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 w:cs="微软雅黑"/>
          <w:b/>
          <w:bCs/>
          <w:sz w:val="44"/>
          <w:szCs w:val="44"/>
        </w:rPr>
      </w:pPr>
      <w:r>
        <w:rPr>
          <w:rFonts w:hint="eastAsia" w:ascii="微软雅黑" w:hAnsi="微软雅黑" w:eastAsia="微软雅黑" w:cs="微软雅黑"/>
          <w:b/>
          <w:bCs/>
          <w:sz w:val="44"/>
          <w:szCs w:val="44"/>
        </w:rPr>
        <w:t>WayFair EDI 850订单详解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46545" cy="3738880"/>
            <wp:effectExtent l="0" t="0" r="1905" b="13970"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3738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Wayfair是美国最大的家居电商购物平台，被《福布斯》杂志评为“美国最有前途的公司”之一。Wayfair是2002年8月由Niraj Shah和Steve Conine共同创立的，当初只是一家叫CSN的小店。CSN运营着一个网址为racksandstands.com的网站，专门卖一些储藏和家庭娱乐的家具。后来CSN逐步建立了多个网站来卖其他的家庭用品和家具。</w:t>
      </w:r>
    </w:p>
    <w:p>
      <w:pPr>
        <w:rPr>
          <w:ins w:id="0" w:author="❀" w:date="2022-08-26T16:28:00Z"/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到了2011年，Shah和Conine决定将所有网站统一到一个品牌下来增强企业运作，并想通过对外融资来进一步提高公司水平。于是便有了Wayfair这个品牌。</w:t>
      </w:r>
    </w:p>
    <w:p>
      <w:pPr>
        <w:rPr>
          <w:ins w:id="1" w:author="Cara" w:date="2022-08-23T16:48:00Z"/>
          <w:rFonts w:hint="default" w:ascii="微软雅黑" w:hAnsi="微软雅黑" w:eastAsia="微软雅黑" w:cs="微软雅黑"/>
          <w:color w:val="555555"/>
          <w:highlight w:val="yellow"/>
          <w:shd w:val="clear" w:color="auto" w:fill="FFFFFF"/>
          <w:rPrChange w:id="2" w:author="❀" w:date="2022-08-26T16:36:00Z">
            <w:rPr>
              <w:ins w:id="3" w:author="Cara" w:date="2022-08-23T16:48:00Z"/>
              <w:rFonts w:ascii="微软雅黑" w:hAnsi="微软雅黑" w:eastAsia="微软雅黑" w:cs="微软雅黑"/>
            </w:rPr>
          </w:rPrChange>
        </w:rPr>
      </w:pPr>
      <w:ins w:id="4" w:author="❀" w:date="2022-08-26T16:29:00Z">
        <w:commentRangeStart w:id="0"/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5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越来越多的国内家居供应商们看中</w:t>
        </w:r>
      </w:ins>
      <w:ins w:id="6" w:author="❀" w:date="2022-08-26T16:35:00Z">
        <w:r>
          <w:rPr>
            <w:rFonts w:ascii="微软雅黑" w:hAnsi="微软雅黑" w:eastAsia="微软雅黑" w:cs="微软雅黑"/>
            <w:highlight w:val="yellow"/>
            <w:rPrChange w:id="7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8" w:author="❀" w:date="2022-08-26T16:29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9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这个平台，为了保证产品销路，纷纷选择入驻</w:t>
        </w:r>
      </w:ins>
      <w:ins w:id="10" w:author="❀" w:date="2022-08-26T16:35:00Z">
        <w:r>
          <w:rPr>
            <w:rFonts w:ascii="微软雅黑" w:hAnsi="微软雅黑" w:eastAsia="微软雅黑" w:cs="微软雅黑"/>
            <w:highlight w:val="yellow"/>
            <w:rPrChange w:id="11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12" w:author="❀" w:date="2022-08-26T16:29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13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。</w:t>
        </w:r>
      </w:ins>
      <w:ins w:id="14" w:author="❀" w:date="2022-08-26T16:35:00Z">
        <w:r>
          <w:rPr>
            <w:rFonts w:ascii="微软雅黑" w:hAnsi="微软雅黑" w:eastAsia="微软雅黑" w:cs="微软雅黑"/>
            <w:highlight w:val="yellow"/>
            <w:rPrChange w:id="15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16" w:author="❀" w:date="2022-08-26T16:28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17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的入驻模式为邀请模式，供应商须通过</w:t>
        </w:r>
      </w:ins>
      <w:ins w:id="18" w:author="❀" w:date="2022-08-26T16:35:00Z">
        <w:r>
          <w:rPr>
            <w:rFonts w:ascii="微软雅黑" w:hAnsi="微软雅黑" w:eastAsia="微软雅黑" w:cs="微软雅黑"/>
            <w:highlight w:val="yellow"/>
            <w:rPrChange w:id="19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20" w:author="❀" w:date="2022-08-26T16:28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21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官方的一系列资格审查后，方可拥有</w:t>
        </w:r>
      </w:ins>
      <w:ins w:id="22" w:author="❀" w:date="2022-08-26T16:35:00Z">
        <w:r>
          <w:rPr>
            <w:rFonts w:ascii="微软雅黑" w:hAnsi="微软雅黑" w:eastAsia="微软雅黑" w:cs="微软雅黑"/>
            <w:highlight w:val="yellow"/>
            <w:rPrChange w:id="23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24" w:author="❀" w:date="2022-08-26T16:28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25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账户。在</w:t>
        </w:r>
      </w:ins>
      <w:ins w:id="26" w:author="❀" w:date="2022-08-26T16:35:00Z">
        <w:r>
          <w:rPr>
            <w:rFonts w:ascii="微软雅黑" w:hAnsi="微软雅黑" w:eastAsia="微软雅黑" w:cs="微软雅黑"/>
            <w:highlight w:val="yellow"/>
            <w:rPrChange w:id="27" w:author="❀" w:date="2022-08-26T16:36:00Z">
              <w:rPr>
                <w:rFonts w:ascii="微软雅黑" w:hAnsi="微软雅黑" w:eastAsia="微软雅黑" w:cs="微软雅黑"/>
              </w:rPr>
            </w:rPrChange>
          </w:rPr>
          <w:t>Wayfair</w:t>
        </w:r>
      </w:ins>
      <w:ins w:id="28" w:author="❀" w:date="2022-08-26T16:28:00Z">
        <w:r>
          <w:rPr>
            <w:rFonts w:ascii="微软雅黑" w:hAnsi="微软雅黑" w:eastAsia="微软雅黑" w:cs="微软雅黑"/>
            <w:color w:val="555555"/>
            <w:szCs w:val="21"/>
            <w:highlight w:val="yellow"/>
            <w:shd w:val="clear" w:color="auto" w:fill="FFFFFF"/>
            <w:rPrChange w:id="29" w:author="❀" w:date="2022-08-26T16:36:00Z">
              <w:rPr>
                <w:rFonts w:ascii="微软雅黑" w:hAnsi="微软雅黑" w:eastAsia="微软雅黑" w:cs="微软雅黑"/>
                <w:color w:val="555555"/>
                <w:szCs w:val="21"/>
                <w:shd w:val="clear" w:color="auto" w:fill="FFFFFF"/>
              </w:rPr>
            </w:rPrChange>
          </w:rPr>
          <w:t>的平台上可完成接收订单，发货和发票等一系列业务。</w:t>
        </w:r>
        <w:commentRangeEnd w:id="0"/>
      </w:ins>
      <w:r>
        <w:rPr>
          <w:rStyle w:val="10"/>
        </w:rPr>
        <w:commentReference w:id="0"/>
      </w:r>
      <w:ins w:id="30" w:author="❀ [2]" w:date="2022-08-30T14:26:34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31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对</w:t>
        </w:r>
      </w:ins>
      <w:ins w:id="32" w:author="❀ [2]" w:date="2022-08-30T14:26:39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33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Wayfair</w:t>
        </w:r>
      </w:ins>
      <w:ins w:id="34" w:author="❀ [2]" w:date="2022-08-30T14:26:40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35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而言，</w:t>
        </w:r>
      </w:ins>
      <w:ins w:id="36" w:author="❀ [2]" w:date="2022-08-30T14:26:41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37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需要给</w:t>
        </w:r>
      </w:ins>
      <w:ins w:id="38" w:author="❀ [2]" w:date="2022-08-30T14:34:48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39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供应商发送</w:t>
        </w:r>
      </w:ins>
      <w:ins w:id="40" w:author="❀ [2]" w:date="2022-08-30T14:37:00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41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850</w:t>
        </w:r>
      </w:ins>
      <w:ins w:id="42" w:author="❀ [2]" w:date="2022-08-30T14:37:02Z">
        <w:r>
          <w:rPr>
            <w:rStyle w:val="7"/>
            <w:rFonts w:hint="default" w:ascii="微软雅黑" w:hAnsi="微软雅黑" w:eastAsia="微软雅黑" w:cs="微软雅黑"/>
            <w:color w:val="555555"/>
            <w:highlight w:val="yellow"/>
            <w:shd w:val="clear" w:color="auto" w:fill="FFFFFF"/>
            <w:lang w:val="en-US" w:eastAsia="zh-CN"/>
            <w:rPrChange w:id="43" w:author="❀ [2]" w:date="2022-08-30T14:37:27Z">
              <w:rPr>
                <w:rStyle w:val="10"/>
                <w:rFonts w:hint="eastAsia"/>
                <w:lang w:val="en-US" w:eastAsia="zh-CN"/>
              </w:rPr>
            </w:rPrChange>
          </w:rPr>
          <w:t>采购订单。</w:t>
        </w:r>
      </w:ins>
    </w:p>
    <w:p>
      <w:pPr>
        <w:rPr>
          <w:ins w:id="44" w:author="Cara" w:date="2022-08-05T10:15:00Z"/>
          <w:del w:id="45" w:author="❀" w:date="2022-08-26T16:36:00Z"/>
          <w:rFonts w:ascii="微软雅黑" w:hAnsi="微软雅黑" w:eastAsia="微软雅黑" w:cs="微软雅黑"/>
        </w:rPr>
      </w:pPr>
      <w:ins w:id="46" w:author="Cara" w:date="2022-08-23T16:48:00Z">
        <w:del w:id="47" w:author="❀" w:date="2022-08-26T16:36:00Z">
          <w:r>
            <w:rPr>
              <w:rFonts w:hint="eastAsia" w:ascii="微软雅黑" w:hAnsi="微软雅黑" w:eastAsia="微软雅黑" w:cs="微软雅黑"/>
            </w:rPr>
            <w:delText>&lt;上下文 没有衔接，介绍着 Wayfair，得写提出什么情况</w:delText>
          </w:r>
        </w:del>
      </w:ins>
      <w:ins w:id="48" w:author="Cara" w:date="2022-08-23T16:49:00Z">
        <w:del w:id="49" w:author="❀" w:date="2022-08-26T16:36:00Z">
          <w:r>
            <w:rPr>
              <w:rFonts w:hint="eastAsia" w:ascii="微软雅黑" w:hAnsi="微软雅黑" w:eastAsia="微软雅黑" w:cs="微软雅黑"/>
            </w:rPr>
            <w:delText>下，他们再推edi 、X12等，然后开始进入主题</w:delText>
          </w:r>
        </w:del>
      </w:ins>
      <w:ins w:id="50" w:author="Cara" w:date="2022-08-23T16:48:00Z">
        <w:del w:id="51" w:author="❀" w:date="2022-08-26T16:36:00Z">
          <w:r>
            <w:rPr>
              <w:rFonts w:ascii="微软雅黑" w:hAnsi="微软雅黑" w:eastAsia="微软雅黑" w:cs="微软雅黑"/>
            </w:rPr>
            <w:delText>&gt;</w:delText>
          </w:r>
        </w:del>
      </w:ins>
    </w:p>
    <w:p>
      <w:pPr>
        <w:rPr>
          <w:ins w:id="52" w:author="❀" w:date="2022-08-18T09:59:00Z"/>
          <w:rFonts w:ascii="微软雅黑" w:hAnsi="微软雅黑" w:eastAsia="微软雅黑" w:cs="微软雅黑"/>
        </w:rPr>
      </w:pPr>
      <w:ins w:id="53" w:author="❀" w:date="2022-08-18T09:59:00Z">
        <w:r>
          <w:rPr>
            <w:rFonts w:hint="eastAsia" w:ascii="微软雅黑" w:hAnsi="微软雅黑" w:eastAsia="微软雅黑" w:cs="微软雅黑"/>
          </w:rPr>
          <w:t>本文将对符合 X12 报文标准的 850 订单进行解读，并</w:t>
        </w:r>
      </w:ins>
      <w:ins w:id="54" w:author="❀ [2]" w:date="2022-08-30T14:29:46Z">
        <w:r>
          <w:rPr>
            <w:rFonts w:hint="eastAsia" w:ascii="微软雅黑" w:hAnsi="微软雅黑" w:eastAsia="微软雅黑" w:cs="微软雅黑"/>
            <w:lang w:val="en-US" w:eastAsia="zh-CN"/>
          </w:rPr>
          <w:t xml:space="preserve"> </w:t>
        </w:r>
      </w:ins>
      <w:ins w:id="55" w:author="❀" w:date="2022-08-18T09:59:00Z">
        <w:r>
          <w:rPr>
            <w:rFonts w:hint="eastAsia" w:ascii="微软雅黑" w:hAnsi="微软雅黑" w:eastAsia="微软雅黑" w:cs="微软雅黑"/>
          </w:rPr>
          <w:t>将其转换为更易处理的 XML 格式文件。</w:t>
        </w:r>
      </w:ins>
    </w:p>
    <w:p>
      <w:pPr>
        <w:rPr>
          <w:del w:id="56" w:author="❀" w:date="2022-08-10T14:27:00Z"/>
          <w:rFonts w:ascii="微软雅黑" w:hAnsi="微软雅黑" w:eastAsia="微软雅黑" w:cs="微软雅黑"/>
        </w:rPr>
      </w:pPr>
      <w:ins w:id="57" w:author="❀" w:date="2022-08-10T14:27:00Z">
        <w:r>
          <w:rPr>
            <w:rFonts w:ascii="微软雅黑" w:hAnsi="微软雅黑" w:eastAsia="微软雅黑" w:cs="微软雅黑"/>
            <w:color w:val="555555"/>
            <w:szCs w:val="21"/>
            <w:shd w:val="clear" w:color="auto" w:fill="FFFFFF"/>
          </w:rPr>
          <w:t>在此前的文章</w:t>
        </w:r>
      </w:ins>
      <w:ins w:id="58" w:author="❀" w:date="2022-08-10T14:27:00Z">
        <w:r>
          <w:rPr>
            <w:rFonts w:hint="eastAsia" w:ascii="微软雅黑" w:hAnsi="微软雅黑" w:eastAsia="微软雅黑" w:cs="微软雅黑"/>
            <w:color w:val="555555"/>
            <w:szCs w:val="21"/>
            <w:shd w:val="clear" w:color="auto" w:fill="FFFFFF"/>
          </w:rPr>
          <w:t> </w:t>
        </w:r>
      </w:ins>
      <w:ins w:id="59" w:author="❀" w:date="2022-08-10T14:27:00Z">
        <w:r>
          <w:rPr>
            <w:rFonts w:hint="eastAsia" w:ascii="微软雅黑" w:hAnsi="微软雅黑" w:eastAsia="微软雅黑" w:cs="微软雅黑"/>
            <w:color w:val="0066CC"/>
            <w:szCs w:val="21"/>
            <w:shd w:val="clear" w:color="auto" w:fill="FFFFFF"/>
          </w:rPr>
          <w:fldChar w:fldCharType="begin"/>
        </w:r>
      </w:ins>
      <w:ins w:id="60" w:author="❀" w:date="2022-08-10T14:27:00Z">
        <w:r>
          <w:rPr>
            <w:rFonts w:hint="eastAsia" w:ascii="微软雅黑" w:hAnsi="微软雅黑" w:eastAsia="微软雅黑" w:cs="微软雅黑"/>
            <w:color w:val="0066CC"/>
            <w:szCs w:val="21"/>
            <w:shd w:val="clear" w:color="auto" w:fill="FFFFFF"/>
          </w:rPr>
          <w:instrText xml:space="preserve"> HYPERLINK "https://www.kasoftware.com/kb/2021/12/09/understand-x12.html" </w:instrText>
        </w:r>
      </w:ins>
      <w:ins w:id="61" w:author="❀" w:date="2022-08-10T14:27:00Z">
        <w:r>
          <w:rPr>
            <w:rFonts w:hint="eastAsia" w:ascii="微软雅黑" w:hAnsi="微软雅黑" w:eastAsia="微软雅黑" w:cs="微软雅黑"/>
            <w:color w:val="0066CC"/>
            <w:szCs w:val="21"/>
            <w:shd w:val="clear" w:color="auto" w:fill="FFFFFF"/>
          </w:rPr>
          <w:fldChar w:fldCharType="separate"/>
        </w:r>
      </w:ins>
      <w:ins w:id="62" w:author="❀" w:date="2022-08-10T14:27:00Z">
        <w:r>
          <w:rPr>
            <w:rStyle w:val="8"/>
            <w:rFonts w:hint="eastAsia" w:ascii="微软雅黑" w:hAnsi="微软雅黑" w:eastAsia="微软雅黑" w:cs="微软雅黑"/>
            <w:color w:val="0066CC"/>
            <w:szCs w:val="21"/>
            <w:u w:val="none"/>
            <w:shd w:val="clear" w:color="auto" w:fill="FFFFFF"/>
          </w:rPr>
          <w:t>如何读懂X12</w:t>
        </w:r>
      </w:ins>
      <w:ins w:id="63" w:author="❀" w:date="2022-08-10T14:27:00Z">
        <w:r>
          <w:rPr>
            <w:rFonts w:hint="eastAsia" w:ascii="微软雅黑" w:hAnsi="微软雅黑" w:eastAsia="微软雅黑" w:cs="微软雅黑"/>
            <w:color w:val="0066CC"/>
            <w:szCs w:val="21"/>
            <w:shd w:val="clear" w:color="auto" w:fill="FFFFFF"/>
          </w:rPr>
          <w:fldChar w:fldCharType="end"/>
        </w:r>
      </w:ins>
      <w:ins w:id="64" w:author="❀" w:date="2022-08-10T14:27:00Z">
        <w:r>
          <w:rPr>
            <w:rFonts w:hint="eastAsia" w:ascii="微软雅黑" w:hAnsi="微软雅黑" w:eastAsia="微软雅黑" w:cs="微软雅黑"/>
            <w:color w:val="555555"/>
            <w:szCs w:val="21"/>
            <w:shd w:val="clear" w:color="auto" w:fill="FFFFFF"/>
          </w:rPr>
          <w:t> 中，我们对X12已经做了详细的解读，接下来让我们以 Wayfair EDI项目中对EDI 850订单的处理为基础，开始深入了解850订单。</w:t>
        </w:r>
      </w:ins>
      <w:r>
        <w:commentReference w:id="1"/>
      </w:r>
      <w:ins w:id="65" w:author="Cara" w:date="2022-08-05T10:15:00Z">
        <w:del w:id="66" w:author="❀" w:date="2022-08-10T14:27:00Z">
          <w:r>
            <w:rPr>
              <w:rFonts w:hint="eastAsia" w:ascii="微软雅黑" w:hAnsi="微软雅黑" w:eastAsia="微软雅黑" w:cs="微软雅黑"/>
            </w:rPr>
            <w:delText>&lt;wayfair</w:delText>
          </w:r>
        </w:del>
      </w:ins>
      <w:ins w:id="67" w:author="Cara" w:date="2022-08-05T10:15:00Z">
        <w:del w:id="68" w:author="❀" w:date="2022-08-10T14:27:00Z">
          <w:r>
            <w:rPr>
              <w:rFonts w:ascii="微软雅黑" w:hAnsi="微软雅黑" w:eastAsia="微软雅黑" w:cs="微软雅黑"/>
            </w:rPr>
            <w:delText xml:space="preserve"> </w:delText>
          </w:r>
        </w:del>
      </w:ins>
      <w:ins w:id="69" w:author="Cara" w:date="2022-08-05T10:15:00Z">
        <w:del w:id="70" w:author="❀" w:date="2022-08-10T14:27:00Z">
          <w:r>
            <w:rPr>
              <w:rFonts w:hint="eastAsia" w:ascii="微软雅黑" w:hAnsi="微软雅黑" w:eastAsia="微软雅黑" w:cs="微软雅黑"/>
            </w:rPr>
            <w:delText>介绍完，带入下edi然后</w:delText>
          </w:r>
        </w:del>
      </w:ins>
      <w:ins w:id="71" w:author="Cara" w:date="2022-08-05T10:16:00Z">
        <w:del w:id="72" w:author="❀" w:date="2022-08-10T14:27:00Z">
          <w:r>
            <w:rPr>
              <w:rFonts w:hint="eastAsia" w:ascii="微软雅黑" w:hAnsi="微软雅黑" w:eastAsia="微软雅黑" w:cs="微软雅黑"/>
            </w:rPr>
            <w:delText>开始介绍报文比较好一些，否则前后两段没有任何相关性</w:delText>
          </w:r>
        </w:del>
      </w:ins>
      <w:ins w:id="73" w:author="Cara" w:date="2022-08-05T10:15:00Z">
        <w:del w:id="74" w:author="❀" w:date="2022-08-10T14:27:00Z">
          <w:r>
            <w:rPr>
              <w:rFonts w:ascii="微软雅黑" w:hAnsi="微软雅黑" w:eastAsia="微软雅黑" w:cs="微软雅黑"/>
            </w:rPr>
            <w:delText>&gt;</w:delText>
          </w:r>
        </w:del>
      </w:ins>
    </w:p>
    <w:p>
      <w:pPr>
        <w:rPr>
          <w:ins w:id="75" w:author="❀" w:date="2022-08-10T14:27:00Z"/>
          <w:rFonts w:ascii="微软雅黑" w:hAnsi="微软雅黑" w:eastAsia="微软雅黑" w:cs="微软雅黑"/>
        </w:rPr>
      </w:pPr>
    </w:p>
    <w:p>
      <w:pPr>
        <w:rPr>
          <w:del w:id="76" w:author="❀" w:date="2022-08-18T09:59:00Z"/>
          <w:rFonts w:ascii="微软雅黑" w:hAnsi="微软雅黑" w:eastAsia="微软雅黑" w:cs="微软雅黑"/>
        </w:rPr>
      </w:pPr>
      <w:del w:id="77" w:author="❀" w:date="2022-08-18T09:59:00Z">
        <w:r>
          <w:rPr>
            <w:rFonts w:hint="eastAsia" w:ascii="微软雅黑" w:hAnsi="微软雅黑" w:eastAsia="微软雅黑" w:cs="微软雅黑"/>
          </w:rPr>
          <w:delText>本文将对符合 X12 报文标准的 850 订单进行解读，并将其转换为更易处理的 XML 格式文件。</w:delText>
        </w:r>
      </w:del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下图为Wayfair EDI X12 850 示例报文转换前以及经知行之桥 EDI 系统转换后的效果对比图：</w:t>
      </w:r>
    </w:p>
    <w:p>
      <w:pPr>
        <w:rPr>
          <w:rFonts w:ascii="微软雅黑" w:hAnsi="微软雅黑" w:eastAsia="微软雅黑" w:cs="微软雅黑"/>
        </w:rPr>
      </w:pPr>
      <w:ins w:id="78" w:author="❀" w:date="2022-08-18T11:10:00Z">
        <w:r>
          <w:rPr/>
          <w:drawing>
            <wp:inline distT="0" distB="0" distL="114300" distR="114300">
              <wp:extent cx="6833235" cy="3830320"/>
              <wp:effectExtent l="0" t="0" r="5715" b="17780"/>
              <wp:docPr id="2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图片 1"/>
                      <pic:cNvPicPr>
                        <a:picLocks noChangeAspect="1"/>
                      </pic:cNvPicPr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33235" cy="3830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80" w:author="❀" w:date="2022-08-11T12:17:00Z">
        <w:r>
          <w:rPr>
            <w:rFonts w:hint="eastAsia" w:ascii="微软雅黑" w:hAnsi="微软雅黑" w:eastAsia="微软雅黑" w:cs="微软雅黑"/>
          </w:rPr>
          <w:drawing>
            <wp:inline distT="0" distB="0" distL="114300" distR="114300">
              <wp:extent cx="5263515" cy="2973070"/>
              <wp:effectExtent l="0" t="0" r="13335" b="17780"/>
              <wp:docPr id="17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图片 17"/>
                      <pic:cNvPicPr>
                        <a:picLocks noChangeAspect="1"/>
                      </pic:cNvPicPr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3515" cy="2973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>
      <w:pPr>
        <w:rPr>
          <w:rFonts w:ascii="微软雅黑" w:hAnsi="微软雅黑" w:eastAsia="微软雅黑" w:cs="微软雅黑"/>
          <w:b/>
          <w:bCs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Wayfair X12 850 示例订单详解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Wayfair会给供应商发送 X12 标准的 EDI 850 订单，示例如下：</w:t>
      </w:r>
    </w:p>
    <w:p>
      <w:pPr>
        <w:rPr>
          <w:ins w:id="82" w:author="❀" w:date="2022-08-18T10:50:00Z"/>
          <w:del w:id="83" w:author="❀" w:date="2022-08-26T16:26:00Z"/>
          <w:rFonts w:ascii="微软雅黑" w:hAnsi="微软雅黑" w:eastAsia="微软雅黑" w:cs="微软雅黑"/>
          <w:b/>
          <w:bCs/>
          <w:sz w:val="18"/>
          <w:szCs w:val="18"/>
        </w:rPr>
      </w:pPr>
      <w:ins w:id="84" w:author="❀" w:date="2022-08-18T10:50:00Z">
        <w:del w:id="85" w:author="❀" w:date="2022-08-26T16:26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ISA*00*          *00*          *ZZ*               *ZZ*               *220727*0941*U*00401*000000014*0*T*:~</w:delText>
          </w:r>
        </w:del>
      </w:ins>
    </w:p>
    <w:p>
      <w:pPr>
        <w:rPr>
          <w:ins w:id="86" w:author="❀" w:date="2022-08-18T10:50:00Z"/>
          <w:del w:id="87" w:author="❀" w:date="2022-08-26T16:26:00Z"/>
          <w:rFonts w:ascii="微软雅黑" w:hAnsi="微软雅黑" w:eastAsia="微软雅黑" w:cs="微软雅黑"/>
          <w:b/>
          <w:bCs/>
          <w:sz w:val="18"/>
          <w:szCs w:val="18"/>
        </w:rPr>
      </w:pPr>
      <w:ins w:id="88" w:author="❀" w:date="2022-08-18T10:50:00Z">
        <w:del w:id="89" w:author="❀" w:date="2022-08-26T16:26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GS*PO*  *  *20220727*0941*14*T*004010~</w:delText>
          </w:r>
        </w:del>
      </w:ins>
    </w:p>
    <w:p>
      <w:pPr>
        <w:rPr>
          <w:ins w:id="90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91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ISA*00*          *00*          *ZZ*               *ZZ*               *220727*0941*U*00401*000000014*0*T*:~</w:t>
        </w:r>
      </w:ins>
    </w:p>
    <w:p>
      <w:pPr>
        <w:rPr>
          <w:ins w:id="92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93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GS*PO*  *  *20220727*0941*14*T*004010~</w:t>
        </w:r>
      </w:ins>
    </w:p>
    <w:p>
      <w:pPr>
        <w:rPr>
          <w:ins w:id="9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9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ST*850*0001~</w:t>
        </w:r>
      </w:ins>
    </w:p>
    <w:p>
      <w:pPr>
        <w:jc w:val="left"/>
        <w:rPr>
          <w:ins w:id="96" w:author="❀" w:date="2022-08-26T16:42:00Z"/>
          <w:rFonts w:ascii="微软雅黑" w:hAnsi="微软雅黑" w:eastAsia="微软雅黑" w:cs="微软雅黑"/>
          <w:sz w:val="18"/>
          <w:szCs w:val="18"/>
        </w:rPr>
      </w:pPr>
      <w:ins w:id="9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- 850 = </w:t>
        </w:r>
      </w:ins>
      <w:ins w:id="9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采购订单编码</w:t>
        </w:r>
      </w:ins>
    </w:p>
    <w:p>
      <w:pPr>
        <w:jc w:val="left"/>
        <w:rPr>
          <w:ins w:id="99" w:author="❀" w:date="2022-08-26T16:42:00Z"/>
          <w:rFonts w:ascii="微软雅黑" w:hAnsi="微软雅黑" w:eastAsia="微软雅黑" w:cs="微软雅黑"/>
          <w:sz w:val="18"/>
          <w:szCs w:val="18"/>
        </w:rPr>
      </w:pPr>
      <w:ins w:id="10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- 0001 = </w:t>
        </w:r>
      </w:ins>
      <w:ins w:id="10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none"/>
            <w:rPrChange w:id="102" w:author="❀" w:date="2022-08-26T16:44:00Z">
              <w:rPr>
                <w:rFonts w:hint="eastAsia"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交易集控制号</w:t>
        </w:r>
      </w:ins>
    </w:p>
    <w:p>
      <w:pPr>
        <w:rPr>
          <w:ins w:id="103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04" w:author="❀" w:date="2022-08-26T16:42:00Z">
        <w:r>
          <w:rPr>
            <w:rFonts w:ascii="微软雅黑" w:hAnsi="微软雅黑" w:eastAsia="微软雅黑" w:cs="微软雅黑"/>
            <w:b/>
            <w:bCs/>
            <w:sz w:val="18"/>
            <w:szCs w:val="18"/>
          </w:rPr>
          <w:t>BEG*00*PO Type*PO Number**PO Date~</w:t>
        </w:r>
      </w:ins>
    </w:p>
    <w:p>
      <w:pPr>
        <w:jc w:val="left"/>
        <w:rPr>
          <w:ins w:id="105" w:author="❀" w:date="2022-08-26T16:42:00Z"/>
          <w:rFonts w:ascii="微软雅黑" w:hAnsi="微软雅黑" w:eastAsia="微软雅黑" w:cs="微软雅黑"/>
          <w:sz w:val="18"/>
          <w:szCs w:val="18"/>
        </w:rPr>
      </w:pPr>
      <w:ins w:id="10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>- 00 = 原始订单</w:t>
        </w:r>
      </w:ins>
      <w:ins w:id="10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编码</w:t>
        </w:r>
      </w:ins>
    </w:p>
    <w:p>
      <w:pPr>
        <w:jc w:val="left"/>
        <w:rPr>
          <w:ins w:id="108" w:author="❀" w:date="2022-08-26T16:42:00Z"/>
          <w:rFonts w:ascii="微软雅黑" w:hAnsi="微软雅黑" w:eastAsia="微软雅黑" w:cs="微软雅黑"/>
          <w:sz w:val="18"/>
          <w:szCs w:val="18"/>
        </w:rPr>
      </w:pPr>
      <w:ins w:id="10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PO Type = </w:t>
        </w:r>
      </w:ins>
      <w:ins w:id="11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采购订单类型</w:t>
        </w:r>
        <w:bookmarkStart w:id="0" w:name="_GoBack"/>
        <w:bookmarkEnd w:id="0"/>
        <w:r>
          <w:rPr>
            <w:rFonts w:hint="eastAsia" w:ascii="微软雅黑" w:hAnsi="微软雅黑" w:eastAsia="微软雅黑" w:cs="微软雅黑"/>
            <w:sz w:val="18"/>
            <w:szCs w:val="18"/>
          </w:rPr>
          <w:t>编码</w:t>
        </w:r>
      </w:ins>
    </w:p>
    <w:p>
      <w:pPr>
        <w:jc w:val="left"/>
        <w:rPr>
          <w:ins w:id="111" w:author="❀" w:date="2022-08-26T16:42:00Z"/>
          <w:rFonts w:ascii="微软雅黑" w:hAnsi="微软雅黑" w:eastAsia="微软雅黑" w:cs="微软雅黑"/>
          <w:sz w:val="18"/>
          <w:szCs w:val="18"/>
        </w:rPr>
      </w:pPr>
      <w:ins w:id="11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PO Number = </w:t>
        </w:r>
      </w:ins>
      <w:ins w:id="11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114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采购订单编号</w:t>
        </w:r>
      </w:ins>
    </w:p>
    <w:p>
      <w:pPr>
        <w:jc w:val="left"/>
        <w:rPr>
          <w:ins w:id="115" w:author="❀" w:date="2022-08-26T16:42:00Z"/>
          <w:rFonts w:ascii="微软雅黑" w:hAnsi="微软雅黑" w:eastAsia="微软雅黑" w:cs="微软雅黑"/>
          <w:sz w:val="18"/>
          <w:szCs w:val="18"/>
        </w:rPr>
      </w:pPr>
      <w:ins w:id="11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>- PO Date = 采购订单日期</w:t>
        </w:r>
      </w:ins>
    </w:p>
    <w:p>
      <w:pPr>
        <w:rPr>
          <w:ins w:id="117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18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REF*VR*SuID*Supplier Warehouse ZIP~</w:t>
        </w:r>
      </w:ins>
    </w:p>
    <w:p>
      <w:pPr>
        <w:jc w:val="left"/>
        <w:rPr>
          <w:ins w:id="119" w:author="❀" w:date="2022-08-26T16:42:00Z"/>
          <w:rFonts w:ascii="微软雅黑" w:hAnsi="微软雅黑" w:eastAsia="微软雅黑" w:cs="微软雅黑"/>
          <w:sz w:val="18"/>
          <w:szCs w:val="18"/>
        </w:rPr>
      </w:pPr>
      <w:ins w:id="12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2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VR</w:t>
        </w:r>
      </w:ins>
      <w:ins w:id="12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1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供应商编号限定符</w:t>
        </w:r>
      </w:ins>
    </w:p>
    <w:p>
      <w:pPr>
        <w:jc w:val="left"/>
        <w:rPr>
          <w:ins w:id="124" w:author="❀" w:date="2022-08-26T16:42:00Z"/>
          <w:rFonts w:ascii="微软雅黑" w:hAnsi="微软雅黑" w:eastAsia="微软雅黑" w:cs="微软雅黑"/>
          <w:sz w:val="18"/>
          <w:szCs w:val="18"/>
        </w:rPr>
      </w:pPr>
      <w:ins w:id="125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2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SuID</w:t>
        </w:r>
      </w:ins>
      <w:ins w:id="12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12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供应商编号</w:t>
        </w:r>
      </w:ins>
    </w:p>
    <w:p>
      <w:pPr>
        <w:jc w:val="left"/>
        <w:rPr>
          <w:ins w:id="129" w:author="❀" w:date="2022-08-26T16:42:00Z"/>
          <w:rFonts w:ascii="微软雅黑" w:hAnsi="微软雅黑" w:eastAsia="微软雅黑" w:cs="微软雅黑"/>
          <w:sz w:val="18"/>
          <w:szCs w:val="18"/>
        </w:rPr>
      </w:pPr>
      <w:ins w:id="13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3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Supplier Warehouse ZIP</w:t>
        </w:r>
      </w:ins>
      <w:ins w:id="13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1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仓库邮政编码</w:t>
        </w:r>
      </w:ins>
    </w:p>
    <w:p>
      <w:pPr>
        <w:rPr>
          <w:ins w:id="13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3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REF*2P*Brand~</w:t>
        </w:r>
      </w:ins>
    </w:p>
    <w:p>
      <w:pPr>
        <w:jc w:val="left"/>
        <w:rPr>
          <w:ins w:id="136" w:author="❀" w:date="2022-08-26T16:42:00Z"/>
          <w:rFonts w:ascii="微软雅黑" w:hAnsi="微软雅黑" w:eastAsia="微软雅黑" w:cs="微软雅黑"/>
          <w:sz w:val="18"/>
          <w:szCs w:val="18"/>
        </w:rPr>
      </w:pPr>
      <w:ins w:id="13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>-</w:t>
        </w:r>
      </w:ins>
      <w:ins w:id="13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2P</w:t>
        </w:r>
      </w:ins>
      <w:ins w:id="13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14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Wayfair品牌名称限定符</w:t>
        </w:r>
      </w:ins>
    </w:p>
    <w:p>
      <w:pPr>
        <w:jc w:val="left"/>
        <w:rPr>
          <w:ins w:id="141" w:author="❀" w:date="2022-08-26T16:42:00Z"/>
          <w:rFonts w:ascii="微软雅黑" w:hAnsi="微软雅黑" w:eastAsia="微软雅黑" w:cs="微软雅黑"/>
          <w:sz w:val="18"/>
          <w:szCs w:val="18"/>
        </w:rPr>
      </w:pPr>
      <w:ins w:id="14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4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Brand</w:t>
        </w:r>
      </w:ins>
      <w:ins w:id="14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14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Wayfair品牌名称</w:t>
        </w:r>
      </w:ins>
    </w:p>
    <w:p>
      <w:pPr>
        <w:rPr>
          <w:ins w:id="146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47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PER*IC*Supplier Name*FX*Supplier Fax*TE*Supplier Telephone~</w:t>
        </w:r>
      </w:ins>
    </w:p>
    <w:p>
      <w:pPr>
        <w:jc w:val="left"/>
        <w:rPr>
          <w:ins w:id="148" w:author="❀" w:date="2022-08-26T16:42:00Z"/>
          <w:rFonts w:ascii="微软雅黑" w:hAnsi="微软雅黑" w:eastAsia="微软雅黑" w:cs="微软雅黑"/>
          <w:sz w:val="18"/>
          <w:szCs w:val="18"/>
        </w:rPr>
      </w:pPr>
      <w:ins w:id="14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5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IC*</w:t>
        </w:r>
      </w:ins>
      <w:ins w:id="15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15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供应商名称编码</w:t>
        </w:r>
      </w:ins>
    </w:p>
    <w:p>
      <w:pPr>
        <w:jc w:val="left"/>
        <w:rPr>
          <w:ins w:id="153" w:author="❀" w:date="2022-08-26T16:42:00Z"/>
          <w:rFonts w:ascii="微软雅黑" w:hAnsi="微软雅黑" w:eastAsia="微软雅黑" w:cs="微软雅黑"/>
          <w:sz w:val="18"/>
          <w:szCs w:val="18"/>
          <w:highlight w:val="none"/>
        </w:rPr>
      </w:pPr>
      <w:ins w:id="15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</w:rPr>
          <w:t xml:space="preserve">- </w:t>
        </w:r>
      </w:ins>
      <w:ins w:id="15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none"/>
          </w:rPr>
          <w:t>Supplier Name = 供应商名称</w:t>
        </w:r>
      </w:ins>
    </w:p>
    <w:p>
      <w:pPr>
        <w:jc w:val="left"/>
        <w:rPr>
          <w:ins w:id="156" w:author="❀" w:date="2022-08-26T16:42:00Z"/>
          <w:rFonts w:ascii="微软雅黑" w:hAnsi="微软雅黑" w:eastAsia="微软雅黑" w:cs="微软雅黑"/>
          <w:sz w:val="18"/>
          <w:szCs w:val="18"/>
        </w:rPr>
      </w:pPr>
      <w:ins w:id="15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5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FX = 供应商传真号限定符</w:t>
        </w:r>
      </w:ins>
    </w:p>
    <w:p>
      <w:pPr>
        <w:jc w:val="left"/>
        <w:rPr>
          <w:ins w:id="159" w:author="❀" w:date="2022-08-26T16:42:00Z"/>
          <w:rFonts w:ascii="微软雅黑" w:hAnsi="微软雅黑" w:eastAsia="微软雅黑" w:cs="微软雅黑"/>
          <w:sz w:val="18"/>
          <w:szCs w:val="18"/>
        </w:rPr>
      </w:pPr>
      <w:ins w:id="16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6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Supplier Fax = 供应商传真号</w:t>
        </w:r>
      </w:ins>
    </w:p>
    <w:p>
      <w:pPr>
        <w:jc w:val="left"/>
        <w:rPr>
          <w:ins w:id="162" w:author="❀" w:date="2022-08-26T16:42:00Z"/>
          <w:rFonts w:ascii="微软雅黑" w:hAnsi="微软雅黑" w:eastAsia="微软雅黑" w:cs="微软雅黑"/>
          <w:sz w:val="18"/>
          <w:szCs w:val="18"/>
        </w:rPr>
      </w:pPr>
      <w:ins w:id="163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6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TE = 供应商电话号限定符</w:t>
        </w:r>
      </w:ins>
    </w:p>
    <w:p>
      <w:pPr>
        <w:jc w:val="left"/>
        <w:rPr>
          <w:ins w:id="165" w:author="❀" w:date="2022-08-26T16:42:00Z"/>
          <w:rFonts w:ascii="微软雅黑" w:hAnsi="微软雅黑" w:eastAsia="微软雅黑" w:cs="微软雅黑"/>
          <w:sz w:val="18"/>
          <w:szCs w:val="18"/>
        </w:rPr>
      </w:pPr>
      <w:ins w:id="16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6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Supplier Telephone = 供应商电话号</w:t>
        </w:r>
      </w:ins>
    </w:p>
    <w:p>
      <w:pPr>
        <w:rPr>
          <w:ins w:id="168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69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FOB*Ship Method of Payment~</w:t>
        </w:r>
      </w:ins>
    </w:p>
    <w:p>
      <w:pPr>
        <w:jc w:val="left"/>
        <w:rPr>
          <w:ins w:id="170" w:author="❀" w:date="2022-08-26T16:42:00Z"/>
          <w:rFonts w:ascii="微软雅黑" w:hAnsi="微软雅黑" w:eastAsia="微软雅黑" w:cs="微软雅黑"/>
          <w:sz w:val="18"/>
          <w:szCs w:val="18"/>
        </w:rPr>
      </w:pPr>
      <w:ins w:id="17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7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Ship Method of Payment</w:t>
        </w:r>
      </w:ins>
      <w:ins w:id="173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17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运输付款方式</w:t>
        </w:r>
      </w:ins>
    </w:p>
    <w:p>
      <w:pPr>
        <w:rPr>
          <w:ins w:id="175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176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CTP**WHL~</w:t>
        </w:r>
      </w:ins>
    </w:p>
    <w:p>
      <w:pPr>
        <w:jc w:val="left"/>
        <w:rPr>
          <w:ins w:id="177" w:author="❀" w:date="2022-08-26T16:42:00Z"/>
          <w:rFonts w:ascii="微软雅黑" w:hAnsi="微软雅黑" w:eastAsia="微软雅黑" w:cs="微软雅黑"/>
          <w:sz w:val="18"/>
          <w:szCs w:val="18"/>
        </w:rPr>
      </w:pPr>
      <w:ins w:id="178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17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WHL</w:t>
        </w:r>
      </w:ins>
      <w:ins w:id="18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18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批发价格编码</w:t>
        </w:r>
      </w:ins>
    </w:p>
    <w:p>
      <w:pPr>
        <w:rPr>
          <w:ins w:id="182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183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SAC*A*Code****4*Percent (repeatable)~</w:t>
        </w:r>
      </w:ins>
    </w:p>
    <w:p>
      <w:pPr>
        <w:jc w:val="left"/>
        <w:rPr>
          <w:ins w:id="18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185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18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A</w:t>
        </w:r>
      </w:ins>
      <w:ins w:id="18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18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津贴</w:t>
        </w:r>
      </w:ins>
    </w:p>
    <w:p>
      <w:pPr>
        <w:jc w:val="left"/>
        <w:rPr>
          <w:ins w:id="189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190" w:author="❀" w:date="2022-08-26T16:42:00Z">
        <w:commentRangeStart w:id="2"/>
        <w:commentRangeStart w:id="3"/>
        <w:commentRangeStart w:id="4"/>
        <w:commentRangeStart w:id="5"/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19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Code = 津贴编码</w:t>
        </w:r>
        <w:commentRangeEnd w:id="2"/>
      </w:ins>
      <w:ins w:id="192" w:author="❀" w:date="2022-08-26T16:42:00Z">
        <w:r>
          <w:rPr>
            <w:rStyle w:val="10"/>
          </w:rPr>
          <w:commentReference w:id="2"/>
        </w:r>
        <w:commentRangeEnd w:id="3"/>
      </w:ins>
      <w:ins w:id="193" w:author="❀" w:date="2022-08-26T16:42:00Z">
        <w:r>
          <w:rPr/>
          <w:commentReference w:id="3"/>
        </w:r>
        <w:commentRangeEnd w:id="4"/>
      </w:ins>
      <w:r>
        <w:rPr>
          <w:rStyle w:val="10"/>
        </w:rPr>
        <w:commentReference w:id="4"/>
      </w:r>
      <w:commentRangeEnd w:id="5"/>
      <w:r>
        <w:commentReference w:id="5"/>
      </w:r>
    </w:p>
    <w:p>
      <w:pPr>
        <w:jc w:val="left"/>
        <w:rPr>
          <w:ins w:id="19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195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19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4</w:t>
        </w:r>
      </w:ins>
      <w:ins w:id="19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19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折扣/净额百分比限定符</w:t>
        </w:r>
      </w:ins>
    </w:p>
    <w:p>
      <w:pPr>
        <w:jc w:val="left"/>
        <w:rPr>
          <w:ins w:id="199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200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20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Percent (repeatable)</w:t>
        </w:r>
      </w:ins>
      <w:ins w:id="20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</w:t>
        </w:r>
      </w:ins>
      <w:ins w:id="20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折扣/净额百分比</w:t>
        </w:r>
      </w:ins>
    </w:p>
    <w:p>
      <w:pPr>
        <w:rPr>
          <w:ins w:id="204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20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ITD*01***********Terms~</w:t>
        </w:r>
      </w:ins>
    </w:p>
    <w:p>
      <w:pPr>
        <w:jc w:val="left"/>
        <w:rPr>
          <w:ins w:id="20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20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20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01</w:t>
        </w:r>
      </w:ins>
      <w:ins w:id="20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21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折扣说明编码</w:t>
        </w:r>
      </w:ins>
    </w:p>
    <w:p>
      <w:pPr>
        <w:jc w:val="left"/>
        <w:rPr>
          <w:ins w:id="211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21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21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Terms = 折扣说明</w:t>
        </w:r>
      </w:ins>
    </w:p>
    <w:p>
      <w:pPr>
        <w:rPr>
          <w:ins w:id="21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1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TD5**2*SCAC*ZZ*Ship Speed~</w:t>
        </w:r>
      </w:ins>
    </w:p>
    <w:p>
      <w:pPr>
        <w:jc w:val="left"/>
        <w:rPr>
          <w:ins w:id="216" w:author="❀" w:date="2022-08-26T16:42:00Z"/>
          <w:rFonts w:ascii="微软雅黑" w:hAnsi="微软雅黑" w:eastAsia="微软雅黑" w:cs="微软雅黑"/>
          <w:sz w:val="18"/>
          <w:szCs w:val="18"/>
        </w:rPr>
      </w:pPr>
      <w:ins w:id="21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1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2</w:t>
        </w:r>
      </w:ins>
      <w:ins w:id="21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2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SCAC识别码限定符</w:t>
        </w:r>
      </w:ins>
    </w:p>
    <w:p>
      <w:pPr>
        <w:jc w:val="left"/>
        <w:rPr>
          <w:ins w:id="221" w:author="❀" w:date="2022-08-26T16:42:00Z"/>
          <w:rFonts w:ascii="微软雅黑" w:hAnsi="微软雅黑" w:eastAsia="微软雅黑" w:cs="微软雅黑"/>
          <w:sz w:val="18"/>
          <w:szCs w:val="18"/>
        </w:rPr>
      </w:pPr>
      <w:ins w:id="22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SCAC = 标准载体阿尔法（SCAC）编码</w:t>
        </w:r>
      </w:ins>
    </w:p>
    <w:p>
      <w:pPr>
        <w:jc w:val="left"/>
        <w:rPr>
          <w:ins w:id="224" w:author="❀" w:date="2022-08-26T16:42:00Z"/>
          <w:rFonts w:ascii="微软雅黑" w:hAnsi="微软雅黑" w:eastAsia="微软雅黑" w:cs="微软雅黑"/>
          <w:sz w:val="18"/>
          <w:szCs w:val="18"/>
        </w:rPr>
      </w:pPr>
      <w:ins w:id="225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2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ZZ</w:t>
        </w:r>
      </w:ins>
      <w:ins w:id="22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2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相互定义的识别码限定符</w:t>
        </w:r>
      </w:ins>
    </w:p>
    <w:p>
      <w:pPr>
        <w:jc w:val="left"/>
        <w:rPr>
          <w:ins w:id="229" w:author="❀" w:date="2022-08-26T16:42:00Z"/>
          <w:rFonts w:ascii="微软雅黑" w:hAnsi="微软雅黑" w:eastAsia="微软雅黑" w:cs="微软雅黑"/>
          <w:sz w:val="18"/>
          <w:szCs w:val="18"/>
        </w:rPr>
      </w:pPr>
      <w:ins w:id="23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3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Ship Speed</w:t>
        </w:r>
      </w:ins>
      <w:ins w:id="23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货物的运输速度</w:t>
        </w:r>
      </w:ins>
    </w:p>
    <w:p>
      <w:pPr>
        <w:rPr>
          <w:ins w:id="23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3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N9*PSM**Billing Info~</w:t>
        </w:r>
      </w:ins>
    </w:p>
    <w:p>
      <w:pPr>
        <w:jc w:val="left"/>
        <w:rPr>
          <w:ins w:id="236" w:author="❀" w:date="2022-08-26T16:42:00Z"/>
          <w:rFonts w:ascii="微软雅黑" w:hAnsi="微软雅黑" w:eastAsia="微软雅黑" w:cs="微软雅黑"/>
          <w:sz w:val="18"/>
          <w:szCs w:val="18"/>
        </w:rPr>
      </w:pPr>
      <w:ins w:id="23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3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PSM</w:t>
        </w:r>
      </w:ins>
      <w:ins w:id="23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4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信用卡账单限定符</w:t>
        </w:r>
      </w:ins>
    </w:p>
    <w:p>
      <w:pPr>
        <w:jc w:val="left"/>
        <w:rPr>
          <w:ins w:id="241" w:author="❀" w:date="2022-08-26T16:42:00Z"/>
          <w:rFonts w:ascii="微软雅黑" w:hAnsi="微软雅黑" w:eastAsia="微软雅黑" w:cs="微软雅黑"/>
          <w:sz w:val="18"/>
          <w:szCs w:val="18"/>
        </w:rPr>
      </w:pPr>
      <w:ins w:id="24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4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Billing Info = 信用卡账单</w:t>
        </w:r>
      </w:ins>
    </w:p>
    <w:p>
      <w:pPr>
        <w:rPr>
          <w:ins w:id="24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4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N9*TH*Ship Account Number~</w:t>
        </w:r>
      </w:ins>
    </w:p>
    <w:p>
      <w:pPr>
        <w:jc w:val="left"/>
        <w:rPr>
          <w:ins w:id="246" w:author="❀" w:date="2022-08-26T16:42:00Z"/>
          <w:rFonts w:ascii="微软雅黑" w:hAnsi="微软雅黑" w:eastAsia="微软雅黑" w:cs="微软雅黑"/>
          <w:sz w:val="18"/>
          <w:szCs w:val="18"/>
        </w:rPr>
      </w:pPr>
      <w:ins w:id="24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4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TH</w:t>
        </w:r>
      </w:ins>
      <w:ins w:id="24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5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运输账户号码限定符</w:t>
        </w:r>
      </w:ins>
    </w:p>
    <w:p>
      <w:pPr>
        <w:jc w:val="left"/>
        <w:rPr>
          <w:ins w:id="251" w:author="❀" w:date="2022-08-26T16:42:00Z"/>
          <w:rFonts w:ascii="微软雅黑" w:hAnsi="微软雅黑" w:eastAsia="微软雅黑" w:cs="微软雅黑"/>
          <w:sz w:val="18"/>
          <w:szCs w:val="18"/>
        </w:rPr>
      </w:pPr>
      <w:ins w:id="25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5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Ship Account Number = 运输账户号码</w:t>
        </w:r>
      </w:ins>
    </w:p>
    <w:p>
      <w:pPr>
        <w:rPr>
          <w:ins w:id="25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5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MSG*Custom Comments (may repeat for each block of 264 characters)~</w:t>
        </w:r>
      </w:ins>
    </w:p>
    <w:p>
      <w:pPr>
        <w:jc w:val="left"/>
        <w:rPr>
          <w:ins w:id="256" w:author="❀" w:date="2022-08-26T16:42:00Z"/>
          <w:rFonts w:hint="eastAsia" w:ascii="微软雅黑" w:hAnsi="微软雅黑" w:cs="微软雅黑" w:eastAsiaTheme="minorEastAsia"/>
          <w:sz w:val="18"/>
          <w:szCs w:val="18"/>
          <w:lang w:eastAsia="zh-CN"/>
        </w:rPr>
      </w:pPr>
      <w:ins w:id="257" w:author="❀" w:date="2022-08-26T16:42:00Z">
        <w:commentRangeStart w:id="6"/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5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 Comments (may repeat for each block of 264 characters)</w:t>
        </w:r>
      </w:ins>
      <w:ins w:id="25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6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运输注释</w:t>
        </w:r>
        <w:commentRangeEnd w:id="6"/>
      </w:ins>
      <w:r>
        <w:rPr>
          <w:rStyle w:val="10"/>
        </w:rPr>
        <w:commentReference w:id="6"/>
      </w:r>
      <w:ins w:id="261" w:author="❀ [2]" w:date="2022-08-30T11:00:13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eastAsia="zh-CN"/>
            <w:rPrChange w:id="262" w:author="❀ [2]" w:date="2022-08-30T11:00:40Z">
              <w:rPr>
                <w:rStyle w:val="10"/>
                <w:rFonts w:hint="eastAsia"/>
                <w:lang w:eastAsia="zh-CN"/>
              </w:rPr>
            </w:rPrChange>
          </w:rPr>
          <w:t>（</w:t>
        </w:r>
      </w:ins>
      <w:ins w:id="263" w:author="❀ [2]" w:date="2022-08-30T11:00:22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val="en-US" w:eastAsia="zh-CN"/>
            <w:rPrChange w:id="264" w:author="❀ [2]" w:date="2022-08-30T11:00:40Z">
              <w:rPr>
                <w:rStyle w:val="10"/>
                <w:rFonts w:hint="eastAsia"/>
                <w:lang w:val="en-US" w:eastAsia="zh-CN"/>
              </w:rPr>
            </w:rPrChange>
          </w:rPr>
          <w:t>2</w:t>
        </w:r>
      </w:ins>
      <w:ins w:id="265" w:author="❀ [2]" w:date="2022-08-30T11:00:24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val="en-US" w:eastAsia="zh-CN"/>
            <w:rPrChange w:id="266" w:author="❀ [2]" w:date="2022-08-30T11:00:40Z">
              <w:rPr>
                <w:rStyle w:val="10"/>
                <w:rFonts w:hint="eastAsia"/>
                <w:lang w:val="en-US" w:eastAsia="zh-CN"/>
              </w:rPr>
            </w:rPrChange>
          </w:rPr>
          <w:t>64</w:t>
        </w:r>
      </w:ins>
      <w:ins w:id="267" w:author="❀ [2]" w:date="2022-08-30T11:00:28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val="en-US" w:eastAsia="zh-CN"/>
            <w:rPrChange w:id="268" w:author="❀ [2]" w:date="2022-08-30T11:00:40Z">
              <w:rPr>
                <w:rStyle w:val="10"/>
                <w:rFonts w:hint="eastAsia"/>
                <w:lang w:val="en-US" w:eastAsia="zh-CN"/>
              </w:rPr>
            </w:rPrChange>
          </w:rPr>
          <w:t>字符</w:t>
        </w:r>
      </w:ins>
      <w:ins w:id="269" w:author="❀ [2]" w:date="2022-08-30T11:00:32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val="en-US" w:eastAsia="zh-CN"/>
            <w:rPrChange w:id="270" w:author="❀ [2]" w:date="2022-08-30T11:00:40Z">
              <w:rPr>
                <w:rStyle w:val="10"/>
                <w:rFonts w:hint="eastAsia"/>
                <w:lang w:val="en-US" w:eastAsia="zh-CN"/>
              </w:rPr>
            </w:rPrChange>
          </w:rPr>
          <w:t>的</w:t>
        </w:r>
      </w:ins>
      <w:ins w:id="271" w:author="❀ [2]" w:date="2022-08-30T11:00:13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eastAsia="zh-CN"/>
            <w:rPrChange w:id="272" w:author="❀ [2]" w:date="2022-08-30T11:00:40Z">
              <w:rPr>
                <w:rStyle w:val="10"/>
                <w:rFonts w:hint="eastAsia"/>
                <w:lang w:eastAsia="zh-CN"/>
              </w:rPr>
            </w:rPrChange>
          </w:rPr>
          <w:t>自定义</w:t>
        </w:r>
      </w:ins>
      <w:ins w:id="273" w:author="❀ [2]" w:date="2022-08-30T14:09:44Z">
        <w:r>
          <w:rPr>
            <w:rFonts w:hint="eastAsia" w:ascii="微软雅黑" w:hAnsi="微软雅黑" w:eastAsia="微软雅黑" w:cs="微软雅黑"/>
            <w:sz w:val="18"/>
            <w:szCs w:val="18"/>
            <w:lang w:val="en-US" w:eastAsia="zh-CN"/>
          </w:rPr>
          <w:t>注释</w:t>
        </w:r>
      </w:ins>
      <w:ins w:id="274" w:author="❀ [2]" w:date="2022-08-30T11:00:13Z">
        <w:r>
          <w:rPr>
            <w:rStyle w:val="7"/>
            <w:rFonts w:hint="default" w:ascii="微软雅黑" w:hAnsi="微软雅黑" w:eastAsia="微软雅黑" w:cs="微软雅黑"/>
            <w:sz w:val="18"/>
            <w:szCs w:val="18"/>
            <w:lang w:eastAsia="zh-CN"/>
            <w:rPrChange w:id="275" w:author="❀ [2]" w:date="2022-08-30T11:00:40Z">
              <w:rPr>
                <w:rStyle w:val="10"/>
                <w:rFonts w:hint="eastAsia"/>
                <w:lang w:eastAsia="zh-CN"/>
              </w:rPr>
            </w:rPrChange>
          </w:rPr>
          <w:t>，可以重复）</w:t>
        </w:r>
      </w:ins>
    </w:p>
    <w:p>
      <w:pPr>
        <w:rPr>
          <w:ins w:id="276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77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N1*BT*Bill To Name~</w:t>
        </w:r>
      </w:ins>
    </w:p>
    <w:p>
      <w:pPr>
        <w:jc w:val="left"/>
        <w:rPr>
          <w:ins w:id="278" w:author="❀" w:date="2022-08-26T16:42:00Z"/>
          <w:rFonts w:ascii="微软雅黑" w:hAnsi="微软雅黑" w:eastAsia="微软雅黑" w:cs="微软雅黑"/>
          <w:sz w:val="18"/>
          <w:szCs w:val="18"/>
        </w:rPr>
      </w:pPr>
      <w:ins w:id="27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8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BT</w:t>
        </w:r>
      </w:ins>
      <w:ins w:id="28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8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账单收件人限定符</w:t>
        </w:r>
      </w:ins>
    </w:p>
    <w:p>
      <w:pPr>
        <w:jc w:val="left"/>
        <w:rPr>
          <w:ins w:id="283" w:author="❀" w:date="2022-08-26T16:42:00Z"/>
          <w:rFonts w:ascii="微软雅黑" w:hAnsi="微软雅黑" w:eastAsia="微软雅黑" w:cs="微软雅黑"/>
          <w:sz w:val="18"/>
          <w:szCs w:val="18"/>
        </w:rPr>
      </w:pPr>
      <w:ins w:id="28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8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Name</w:t>
        </w:r>
      </w:ins>
      <w:ins w:id="28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28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账单收件人</w:t>
        </w:r>
      </w:ins>
    </w:p>
    <w:p>
      <w:pPr>
        <w:rPr>
          <w:ins w:id="288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89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N3*Bill To Addr1*Bill To Addr2~</w:t>
        </w:r>
      </w:ins>
    </w:p>
    <w:p>
      <w:pPr>
        <w:jc w:val="left"/>
        <w:rPr>
          <w:ins w:id="290" w:author="❀" w:date="2022-08-26T16:42:00Z"/>
          <w:rFonts w:ascii="微软雅黑" w:hAnsi="微软雅黑" w:eastAsia="微软雅黑" w:cs="微软雅黑"/>
          <w:sz w:val="18"/>
          <w:szCs w:val="18"/>
        </w:rPr>
      </w:pPr>
      <w:ins w:id="29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9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Addr1</w:t>
        </w:r>
      </w:ins>
      <w:ins w:id="293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29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账单收件人账单地址</w:t>
        </w:r>
      </w:ins>
    </w:p>
    <w:p>
      <w:pPr>
        <w:jc w:val="left"/>
        <w:rPr>
          <w:ins w:id="295" w:author="❀" w:date="2022-08-26T16:42:00Z"/>
          <w:rFonts w:ascii="微软雅黑" w:hAnsi="微软雅黑" w:eastAsia="微软雅黑" w:cs="微软雅黑"/>
          <w:sz w:val="18"/>
          <w:szCs w:val="18"/>
        </w:rPr>
      </w:pPr>
      <w:ins w:id="29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29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Addr2 = 账单收件人账单地址</w:t>
        </w:r>
      </w:ins>
    </w:p>
    <w:p>
      <w:pPr>
        <w:rPr>
          <w:ins w:id="298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299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N4*Bill To City*Bill To State*Bill to Zip*Bill to Country~</w:t>
        </w:r>
      </w:ins>
    </w:p>
    <w:p>
      <w:pPr>
        <w:jc w:val="left"/>
        <w:rPr>
          <w:ins w:id="300" w:author="❀" w:date="2022-08-26T16:42:00Z"/>
          <w:rFonts w:ascii="微软雅黑" w:hAnsi="微软雅黑" w:eastAsia="微软雅黑" w:cs="微软雅黑"/>
          <w:sz w:val="18"/>
          <w:szCs w:val="18"/>
        </w:rPr>
      </w:pPr>
      <w:ins w:id="30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0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City</w:t>
        </w:r>
      </w:ins>
      <w:ins w:id="303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0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账单收件人的城市</w:t>
        </w:r>
      </w:ins>
    </w:p>
    <w:p>
      <w:pPr>
        <w:jc w:val="left"/>
        <w:rPr>
          <w:ins w:id="305" w:author="❀" w:date="2022-08-26T16:42:00Z"/>
          <w:rFonts w:ascii="微软雅黑" w:hAnsi="微软雅黑" w:eastAsia="微软雅黑" w:cs="微软雅黑"/>
          <w:sz w:val="18"/>
          <w:szCs w:val="18"/>
        </w:rPr>
      </w:pPr>
      <w:ins w:id="30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0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State = 账单收件人所在州</w:t>
        </w:r>
      </w:ins>
    </w:p>
    <w:p>
      <w:pPr>
        <w:jc w:val="left"/>
        <w:rPr>
          <w:ins w:id="308" w:author="❀" w:date="2022-08-26T16:42:00Z"/>
          <w:rFonts w:ascii="微软雅黑" w:hAnsi="微软雅黑" w:eastAsia="微软雅黑" w:cs="微软雅黑"/>
          <w:sz w:val="18"/>
          <w:szCs w:val="18"/>
        </w:rPr>
      </w:pPr>
      <w:ins w:id="30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1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Zip = 账单收件人的邮编</w:t>
        </w:r>
      </w:ins>
    </w:p>
    <w:p>
      <w:pPr>
        <w:jc w:val="left"/>
        <w:rPr>
          <w:ins w:id="311" w:author="❀" w:date="2022-08-26T16:42:00Z"/>
          <w:rFonts w:ascii="微软雅黑" w:hAnsi="微软雅黑" w:eastAsia="微软雅黑" w:cs="微软雅黑"/>
          <w:sz w:val="18"/>
          <w:szCs w:val="18"/>
        </w:rPr>
      </w:pPr>
      <w:ins w:id="31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1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Country = 账单收件人所在国家</w:t>
        </w:r>
      </w:ins>
    </w:p>
    <w:p>
      <w:pPr>
        <w:rPr>
          <w:ins w:id="31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31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PER*BJ*BT*TE*Bill To Phone Number*FX*Bill to Fax Number*EM*Bill To Email~</w:t>
        </w:r>
      </w:ins>
    </w:p>
    <w:p>
      <w:pPr>
        <w:jc w:val="left"/>
        <w:rPr>
          <w:ins w:id="316" w:author="❀" w:date="2022-08-26T16:42:00Z"/>
          <w:rFonts w:hint="default" w:ascii="微软雅黑" w:hAnsi="微软雅黑" w:eastAsia="微软雅黑" w:cs="微软雅黑"/>
          <w:sz w:val="18"/>
          <w:szCs w:val="18"/>
          <w:lang w:val="en-US" w:eastAsia="zh-CN"/>
        </w:rPr>
      </w:pPr>
      <w:ins w:id="31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1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BJ</w:t>
        </w:r>
      </w:ins>
      <w:ins w:id="31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2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业务联系功能编码</w:t>
        </w:r>
      </w:ins>
    </w:p>
    <w:p>
      <w:pPr>
        <w:jc w:val="left"/>
        <w:rPr>
          <w:ins w:id="321" w:author="❀" w:date="2022-08-26T16:42:00Z"/>
          <w:rFonts w:ascii="微软雅黑" w:hAnsi="微软雅黑" w:eastAsia="微软雅黑" w:cs="微软雅黑"/>
          <w:sz w:val="18"/>
          <w:szCs w:val="18"/>
        </w:rPr>
      </w:pPr>
      <w:ins w:id="32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BT = 账单收件人</w:t>
        </w:r>
      </w:ins>
    </w:p>
    <w:p>
      <w:pPr>
        <w:jc w:val="left"/>
        <w:rPr>
          <w:ins w:id="324" w:author="❀" w:date="2022-08-26T16:42:00Z"/>
          <w:rFonts w:ascii="微软雅黑" w:hAnsi="微软雅黑" w:eastAsia="微软雅黑" w:cs="微软雅黑"/>
          <w:sz w:val="18"/>
          <w:szCs w:val="18"/>
        </w:rPr>
      </w:pPr>
      <w:ins w:id="325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2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TE</w:t>
        </w:r>
      </w:ins>
      <w:ins w:id="32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2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账单收件人电话号限定符</w:t>
        </w:r>
      </w:ins>
    </w:p>
    <w:p>
      <w:pPr>
        <w:jc w:val="left"/>
        <w:rPr>
          <w:ins w:id="329" w:author="❀" w:date="2022-08-26T16:42:00Z"/>
          <w:rFonts w:ascii="微软雅黑" w:hAnsi="微软雅黑" w:eastAsia="微软雅黑" w:cs="微软雅黑"/>
          <w:sz w:val="18"/>
          <w:szCs w:val="18"/>
        </w:rPr>
      </w:pPr>
      <w:ins w:id="33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3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Phone Number</w:t>
        </w:r>
      </w:ins>
      <w:ins w:id="33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账单收件人电话号</w:t>
        </w:r>
      </w:ins>
    </w:p>
    <w:p>
      <w:pPr>
        <w:jc w:val="left"/>
        <w:rPr>
          <w:ins w:id="334" w:author="❀" w:date="2022-08-26T16:42:00Z"/>
          <w:rFonts w:ascii="微软雅黑" w:hAnsi="微软雅黑" w:eastAsia="微软雅黑" w:cs="微软雅黑"/>
          <w:sz w:val="18"/>
          <w:szCs w:val="18"/>
        </w:rPr>
      </w:pPr>
      <w:ins w:id="335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3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FX</w:t>
        </w:r>
      </w:ins>
      <w:ins w:id="33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33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账单收件人传真号限定符</w:t>
        </w:r>
      </w:ins>
    </w:p>
    <w:p>
      <w:pPr>
        <w:jc w:val="left"/>
        <w:rPr>
          <w:ins w:id="339" w:author="❀" w:date="2022-08-26T16:42:00Z"/>
          <w:rFonts w:ascii="微软雅黑" w:hAnsi="微软雅黑" w:eastAsia="微软雅黑" w:cs="微软雅黑"/>
          <w:sz w:val="18"/>
          <w:szCs w:val="18"/>
        </w:rPr>
      </w:pPr>
      <w:ins w:id="34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4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Fax Number</w:t>
        </w:r>
      </w:ins>
      <w:ins w:id="34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4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账单收件人传真号</w:t>
        </w:r>
      </w:ins>
    </w:p>
    <w:p>
      <w:pPr>
        <w:jc w:val="left"/>
        <w:rPr>
          <w:ins w:id="344" w:author="❀" w:date="2022-08-26T16:42:00Z"/>
          <w:rFonts w:ascii="微软雅黑" w:hAnsi="微软雅黑" w:eastAsia="微软雅黑" w:cs="微软雅黑"/>
          <w:sz w:val="18"/>
          <w:szCs w:val="18"/>
        </w:rPr>
      </w:pPr>
      <w:ins w:id="345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46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EM</w:t>
        </w:r>
      </w:ins>
      <w:ins w:id="34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4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账单收件人邮箱限定符</w:t>
        </w:r>
      </w:ins>
    </w:p>
    <w:p>
      <w:pPr>
        <w:jc w:val="left"/>
        <w:rPr>
          <w:ins w:id="349" w:author="❀" w:date="2022-08-26T16:42:00Z"/>
          <w:rFonts w:ascii="微软雅黑" w:hAnsi="微软雅黑" w:eastAsia="微软雅黑" w:cs="微软雅黑"/>
          <w:sz w:val="18"/>
          <w:szCs w:val="18"/>
        </w:rPr>
      </w:pPr>
      <w:ins w:id="350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35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Bill To Email</w:t>
        </w:r>
      </w:ins>
      <w:ins w:id="35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35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账单收件人邮箱</w:t>
        </w:r>
      </w:ins>
    </w:p>
    <w:p>
      <w:pPr>
        <w:rPr>
          <w:ins w:id="354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355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N1*ST*Ship To Name*54*Location Code~</w:t>
        </w:r>
      </w:ins>
    </w:p>
    <w:p>
      <w:pPr>
        <w:jc w:val="left"/>
        <w:rPr>
          <w:ins w:id="35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5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5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ST</w:t>
        </w:r>
      </w:ins>
      <w:ins w:id="35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36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收货地名称限定符</w:t>
        </w:r>
      </w:ins>
    </w:p>
    <w:p>
      <w:pPr>
        <w:jc w:val="left"/>
        <w:rPr>
          <w:ins w:id="361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6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6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Name</w:t>
        </w:r>
      </w:ins>
      <w:ins w:id="36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</w:t>
        </w:r>
      </w:ins>
      <w:ins w:id="36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收货地名称</w:t>
        </w:r>
      </w:ins>
    </w:p>
    <w:p>
      <w:pPr>
        <w:jc w:val="left"/>
        <w:rPr>
          <w:ins w:id="36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6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6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54</w:t>
        </w:r>
      </w:ins>
      <w:ins w:id="36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</w:t>
        </w:r>
      </w:ins>
      <w:ins w:id="37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收货地仓库识别编码限定符</w:t>
        </w:r>
      </w:ins>
    </w:p>
    <w:p>
      <w:pPr>
        <w:jc w:val="left"/>
        <w:rPr>
          <w:ins w:id="371" w:author="❀" w:date="2022-08-26T16:42:00Z"/>
          <w:rFonts w:ascii="微软雅黑" w:hAnsi="微软雅黑" w:eastAsia="微软雅黑" w:cs="微软雅黑"/>
          <w:sz w:val="18"/>
          <w:szCs w:val="18"/>
        </w:rPr>
      </w:pPr>
      <w:ins w:id="37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7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Location Code</w:t>
        </w:r>
      </w:ins>
      <w:ins w:id="37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</w:t>
        </w:r>
      </w:ins>
      <w:ins w:id="37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收货地仓库识别编码</w:t>
        </w:r>
      </w:ins>
    </w:p>
    <w:p>
      <w:pPr>
        <w:rPr>
          <w:ins w:id="376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377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N2*Ship To Company Name~</w:t>
        </w:r>
      </w:ins>
    </w:p>
    <w:p>
      <w:pPr>
        <w:jc w:val="left"/>
        <w:rPr>
          <w:ins w:id="37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7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8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Company Name</w:t>
        </w:r>
      </w:ins>
      <w:ins w:id="38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38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收货地公司名称</w:t>
        </w:r>
      </w:ins>
    </w:p>
    <w:p>
      <w:pPr>
        <w:rPr>
          <w:ins w:id="383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38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N3*Ship To Addr1*Ship To Addr2~</w:t>
        </w:r>
      </w:ins>
    </w:p>
    <w:p>
      <w:pPr>
        <w:jc w:val="left"/>
        <w:rPr>
          <w:ins w:id="385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8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8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Addr1</w:t>
        </w:r>
      </w:ins>
      <w:ins w:id="38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38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收货地地址</w:t>
        </w:r>
      </w:ins>
    </w:p>
    <w:p>
      <w:pPr>
        <w:jc w:val="left"/>
        <w:rPr>
          <w:ins w:id="390" w:author="❀" w:date="2022-08-26T16:42:00Z"/>
          <w:rFonts w:ascii="微软雅黑" w:hAnsi="微软雅黑" w:eastAsia="微软雅黑" w:cs="微软雅黑"/>
          <w:sz w:val="18"/>
          <w:szCs w:val="18"/>
        </w:rPr>
      </w:pPr>
      <w:ins w:id="39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9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Addr2 = 收货地地址</w:t>
        </w:r>
      </w:ins>
    </w:p>
    <w:p>
      <w:pPr>
        <w:rPr>
          <w:ins w:id="393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39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N4*Ship To City*Ship To State*Ship To Zip*Ship To Country*ZN*R/C~</w:t>
        </w:r>
      </w:ins>
    </w:p>
    <w:p>
      <w:pPr>
        <w:jc w:val="left"/>
        <w:rPr>
          <w:ins w:id="395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9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39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City</w:t>
        </w:r>
      </w:ins>
      <w:ins w:id="39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39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收货地所在城市</w:t>
        </w:r>
      </w:ins>
    </w:p>
    <w:p>
      <w:pPr>
        <w:jc w:val="left"/>
        <w:rPr>
          <w:ins w:id="40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0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0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State = 收货地所在的州</w:t>
        </w:r>
      </w:ins>
    </w:p>
    <w:p>
      <w:pPr>
        <w:jc w:val="left"/>
        <w:rPr>
          <w:ins w:id="403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0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0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Zip = 收货地邮政编码</w:t>
        </w:r>
      </w:ins>
    </w:p>
    <w:p>
      <w:pPr>
        <w:jc w:val="left"/>
        <w:rPr>
          <w:ins w:id="40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0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0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Country = 收货地所在国家</w:t>
        </w:r>
      </w:ins>
    </w:p>
    <w:p>
      <w:pPr>
        <w:jc w:val="left"/>
        <w:rPr>
          <w:ins w:id="409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10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1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ZN = 收货地区域编码限定符</w:t>
        </w:r>
      </w:ins>
    </w:p>
    <w:p>
      <w:pPr>
        <w:jc w:val="left"/>
        <w:rPr>
          <w:ins w:id="41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1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1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R = 收货地住宅区域编码</w:t>
        </w:r>
      </w:ins>
    </w:p>
    <w:p>
      <w:pPr>
        <w:jc w:val="left"/>
        <w:rPr>
          <w:ins w:id="415" w:author="❀" w:date="2022-08-26T16:42:00Z"/>
          <w:rFonts w:ascii="微软雅黑" w:hAnsi="微软雅黑" w:eastAsia="微软雅黑" w:cs="微软雅黑"/>
          <w:sz w:val="18"/>
          <w:szCs w:val="18"/>
        </w:rPr>
      </w:pPr>
      <w:ins w:id="41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1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C = 收货地商业区域编码</w:t>
        </w:r>
      </w:ins>
    </w:p>
    <w:p>
      <w:pPr>
        <w:rPr>
          <w:ins w:id="418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419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  <w:highlight w:val="yellow"/>
          </w:rPr>
          <w:t>PER*DC*ST*TE*Ship To Phone Number*FX*Ship To Fax Number*EM*Ship To Email~</w:t>
        </w:r>
      </w:ins>
    </w:p>
    <w:p>
      <w:pPr>
        <w:jc w:val="left"/>
        <w:rPr>
          <w:ins w:id="42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2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2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DC</w:t>
        </w:r>
      </w:ins>
      <w:ins w:id="42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2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收货人编码</w:t>
        </w:r>
      </w:ins>
    </w:p>
    <w:p>
      <w:pPr>
        <w:jc w:val="left"/>
        <w:rPr>
          <w:ins w:id="425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2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2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ST = 收货人</w:t>
        </w:r>
      </w:ins>
    </w:p>
    <w:p>
      <w:pPr>
        <w:jc w:val="left"/>
        <w:rPr>
          <w:ins w:id="42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2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3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TE</w:t>
        </w:r>
      </w:ins>
      <w:ins w:id="43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3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收货人电话号限定符</w:t>
        </w:r>
      </w:ins>
    </w:p>
    <w:p>
      <w:pPr>
        <w:jc w:val="left"/>
        <w:rPr>
          <w:ins w:id="433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3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3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Phone Number</w:t>
        </w:r>
      </w:ins>
      <w:ins w:id="43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3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收货人电话号</w:t>
        </w:r>
      </w:ins>
    </w:p>
    <w:p>
      <w:pPr>
        <w:jc w:val="left"/>
        <w:rPr>
          <w:ins w:id="43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3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4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FX</w:t>
        </w:r>
      </w:ins>
      <w:ins w:id="44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4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收货人传真号限定符</w:t>
        </w:r>
      </w:ins>
    </w:p>
    <w:p>
      <w:pPr>
        <w:jc w:val="left"/>
        <w:rPr>
          <w:ins w:id="443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4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4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Fax Number</w:t>
        </w:r>
      </w:ins>
      <w:ins w:id="44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4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收货人传真号</w:t>
        </w:r>
      </w:ins>
    </w:p>
    <w:p>
      <w:pPr>
        <w:jc w:val="left"/>
        <w:rPr>
          <w:ins w:id="44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44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5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EM</w:t>
        </w:r>
      </w:ins>
      <w:ins w:id="451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5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收货人邮箱限定符</w:t>
        </w:r>
      </w:ins>
    </w:p>
    <w:p>
      <w:pPr>
        <w:jc w:val="left"/>
        <w:rPr>
          <w:ins w:id="453" w:author="❀" w:date="2022-08-26T16:42:00Z"/>
          <w:rFonts w:ascii="微软雅黑" w:hAnsi="微软雅黑" w:eastAsia="微软雅黑" w:cs="微软雅黑"/>
          <w:sz w:val="18"/>
          <w:szCs w:val="18"/>
        </w:rPr>
      </w:pPr>
      <w:ins w:id="45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- </w:t>
        </w:r>
      </w:ins>
      <w:ins w:id="45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Ship To Email</w:t>
        </w:r>
      </w:ins>
      <w:ins w:id="456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yellow"/>
          </w:rPr>
          <w:t xml:space="preserve"> = </w:t>
        </w:r>
      </w:ins>
      <w:ins w:id="45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>收货人邮箱</w:t>
        </w:r>
      </w:ins>
    </w:p>
    <w:p>
      <w:pPr>
        <w:rPr>
          <w:ins w:id="458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459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N1*Z7**54*ID~</w:t>
        </w:r>
      </w:ins>
    </w:p>
    <w:p>
      <w:pPr>
        <w:jc w:val="left"/>
        <w:rPr>
          <w:ins w:id="460" w:author="❀" w:date="2022-08-26T16:42:00Z"/>
          <w:rFonts w:ascii="微软雅黑" w:hAnsi="微软雅黑" w:eastAsia="微软雅黑" w:cs="微软雅黑"/>
          <w:sz w:val="18"/>
          <w:szCs w:val="18"/>
        </w:rPr>
      </w:pPr>
      <w:ins w:id="46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6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Z7</w:t>
        </w:r>
      </w:ins>
      <w:ins w:id="463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464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标记方编码限定符</w:t>
        </w:r>
      </w:ins>
    </w:p>
    <w:p>
      <w:pPr>
        <w:jc w:val="left"/>
        <w:rPr>
          <w:ins w:id="465" w:author="❀" w:date="2022-08-26T16:42:00Z"/>
          <w:rFonts w:ascii="微软雅黑" w:hAnsi="微软雅黑" w:eastAsia="微软雅黑" w:cs="微软雅黑"/>
          <w:sz w:val="18"/>
          <w:szCs w:val="18"/>
        </w:rPr>
      </w:pPr>
      <w:ins w:id="46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6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54 = 标记方仓库识别编码限定符</w:t>
        </w:r>
      </w:ins>
    </w:p>
    <w:p>
      <w:pPr>
        <w:jc w:val="left"/>
        <w:rPr>
          <w:ins w:id="468" w:author="❀" w:date="2022-08-26T16:42:00Z"/>
          <w:rFonts w:ascii="微软雅黑" w:hAnsi="微软雅黑" w:eastAsia="微软雅黑" w:cs="微软雅黑"/>
          <w:sz w:val="18"/>
          <w:szCs w:val="18"/>
        </w:rPr>
      </w:pPr>
      <w:ins w:id="46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7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ID = 标记方仓库识别编码</w:t>
        </w:r>
      </w:ins>
    </w:p>
    <w:p>
      <w:pPr>
        <w:rPr>
          <w:ins w:id="471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472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N1*LW*Customer Name~</w:t>
        </w:r>
      </w:ins>
    </w:p>
    <w:p>
      <w:pPr>
        <w:jc w:val="left"/>
        <w:rPr>
          <w:ins w:id="473" w:author="❀" w:date="2022-08-26T16:42:00Z"/>
          <w:rFonts w:ascii="微软雅黑" w:hAnsi="微软雅黑" w:eastAsia="微软雅黑" w:cs="微软雅黑"/>
          <w:sz w:val="18"/>
          <w:szCs w:val="18"/>
        </w:rPr>
      </w:pPr>
      <w:ins w:id="47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7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LW</w:t>
        </w:r>
      </w:ins>
      <w:ins w:id="47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47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客户名称限定符</w:t>
        </w:r>
      </w:ins>
    </w:p>
    <w:p>
      <w:pPr>
        <w:jc w:val="left"/>
        <w:rPr>
          <w:ins w:id="478" w:author="❀" w:date="2022-08-26T16:42:00Z"/>
          <w:rFonts w:ascii="微软雅黑" w:hAnsi="微软雅黑" w:eastAsia="微软雅黑" w:cs="微软雅黑"/>
          <w:sz w:val="18"/>
          <w:szCs w:val="18"/>
        </w:rPr>
      </w:pPr>
      <w:ins w:id="47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8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Name</w:t>
        </w:r>
      </w:ins>
      <w:ins w:id="48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48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客户名称</w:t>
        </w:r>
      </w:ins>
    </w:p>
    <w:p>
      <w:pPr>
        <w:rPr>
          <w:ins w:id="483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48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N3*Customer Addr1*Customer Addr2~</w:t>
        </w:r>
      </w:ins>
    </w:p>
    <w:p>
      <w:pPr>
        <w:jc w:val="left"/>
        <w:rPr>
          <w:ins w:id="485" w:author="❀" w:date="2022-08-26T16:42:00Z"/>
          <w:rFonts w:ascii="微软雅黑" w:hAnsi="微软雅黑" w:eastAsia="微软雅黑" w:cs="微软雅黑"/>
          <w:sz w:val="18"/>
          <w:szCs w:val="18"/>
        </w:rPr>
      </w:pPr>
      <w:ins w:id="48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8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Addr1</w:t>
        </w:r>
      </w:ins>
      <w:ins w:id="488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48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客户地址</w:t>
        </w:r>
      </w:ins>
    </w:p>
    <w:p>
      <w:pPr>
        <w:jc w:val="left"/>
        <w:rPr>
          <w:ins w:id="490" w:author="❀" w:date="2022-08-26T16:42:00Z"/>
          <w:rFonts w:ascii="微软雅黑" w:hAnsi="微软雅黑" w:eastAsia="微软雅黑" w:cs="微软雅黑"/>
          <w:sz w:val="18"/>
          <w:szCs w:val="18"/>
        </w:rPr>
      </w:pPr>
      <w:ins w:id="49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9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Addr2 = 客户地址</w:t>
        </w:r>
      </w:ins>
    </w:p>
    <w:p>
      <w:pPr>
        <w:rPr>
          <w:ins w:id="493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49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N4*Customer City*Customer State*Customer Zip*Customer Country~</w:t>
        </w:r>
      </w:ins>
    </w:p>
    <w:p>
      <w:pPr>
        <w:jc w:val="left"/>
        <w:rPr>
          <w:ins w:id="495" w:author="❀" w:date="2022-08-26T16:42:00Z"/>
          <w:rFonts w:ascii="微软雅黑" w:hAnsi="微软雅黑" w:eastAsia="微软雅黑" w:cs="微软雅黑"/>
          <w:sz w:val="18"/>
          <w:szCs w:val="18"/>
        </w:rPr>
      </w:pPr>
      <w:ins w:id="49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49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City</w:t>
        </w:r>
      </w:ins>
      <w:ins w:id="498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49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客户所在城市编码</w:t>
        </w:r>
      </w:ins>
    </w:p>
    <w:p>
      <w:pPr>
        <w:jc w:val="left"/>
        <w:rPr>
          <w:ins w:id="500" w:author="❀" w:date="2022-08-26T16:42:00Z"/>
          <w:rFonts w:ascii="微软雅黑" w:hAnsi="微软雅黑" w:eastAsia="微软雅黑" w:cs="微软雅黑"/>
          <w:sz w:val="18"/>
          <w:szCs w:val="18"/>
        </w:rPr>
      </w:pPr>
      <w:ins w:id="50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0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State = 客户所在州</w:t>
        </w:r>
      </w:ins>
    </w:p>
    <w:p>
      <w:pPr>
        <w:jc w:val="left"/>
        <w:rPr>
          <w:ins w:id="503" w:author="❀" w:date="2022-08-26T16:42:00Z"/>
          <w:rFonts w:ascii="微软雅黑" w:hAnsi="微软雅黑" w:eastAsia="微软雅黑" w:cs="微软雅黑"/>
          <w:sz w:val="18"/>
          <w:szCs w:val="18"/>
        </w:rPr>
      </w:pPr>
      <w:ins w:id="50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0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Zip = 客户所在地邮政编码</w:t>
        </w:r>
      </w:ins>
    </w:p>
    <w:p>
      <w:pPr>
        <w:jc w:val="left"/>
        <w:rPr>
          <w:ins w:id="506" w:author="❀" w:date="2022-08-26T16:42:00Z"/>
          <w:rFonts w:ascii="微软雅黑" w:hAnsi="微软雅黑" w:eastAsia="微软雅黑" w:cs="微软雅黑"/>
          <w:sz w:val="18"/>
          <w:szCs w:val="18"/>
        </w:rPr>
      </w:pPr>
      <w:ins w:id="50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0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Customer Country = 客户所在国家</w:t>
        </w:r>
      </w:ins>
    </w:p>
    <w:p>
      <w:pPr>
        <w:rPr>
          <w:ins w:id="509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510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PO1*Product Number*Quantity*EA*Cost*Price Code*VN*Part Number~</w:t>
        </w:r>
      </w:ins>
    </w:p>
    <w:p>
      <w:pPr>
        <w:jc w:val="left"/>
        <w:rPr>
          <w:ins w:id="511" w:author="❀" w:date="2022-08-26T16:42:00Z"/>
          <w:rFonts w:ascii="微软雅黑" w:hAnsi="微软雅黑" w:eastAsia="微软雅黑" w:cs="微软雅黑"/>
          <w:sz w:val="18"/>
          <w:szCs w:val="18"/>
        </w:rPr>
      </w:pPr>
      <w:ins w:id="51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1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Product Number</w:t>
        </w:r>
      </w:ins>
      <w:ins w:id="51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1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ID项目编号</w:t>
        </w:r>
      </w:ins>
    </w:p>
    <w:p>
      <w:pPr>
        <w:jc w:val="left"/>
        <w:rPr>
          <w:ins w:id="516" w:author="❀" w:date="2022-08-26T16:42:00Z"/>
          <w:rFonts w:ascii="微软雅黑" w:hAnsi="微软雅黑" w:eastAsia="微软雅黑" w:cs="微软雅黑"/>
          <w:sz w:val="18"/>
          <w:szCs w:val="18"/>
        </w:rPr>
      </w:pPr>
      <w:ins w:id="51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1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Quantity</w:t>
        </w:r>
      </w:ins>
      <w:ins w:id="51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2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订购数量</w:t>
        </w:r>
      </w:ins>
    </w:p>
    <w:p>
      <w:pPr>
        <w:jc w:val="left"/>
        <w:rPr>
          <w:ins w:id="521" w:author="❀" w:date="2022-08-26T16:42:00Z"/>
          <w:rFonts w:ascii="微软雅黑" w:hAnsi="微软雅黑" w:eastAsia="微软雅黑" w:cs="微软雅黑"/>
          <w:sz w:val="18"/>
          <w:szCs w:val="18"/>
        </w:rPr>
      </w:pPr>
      <w:ins w:id="52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EA</w:t>
        </w:r>
      </w:ins>
      <w:ins w:id="52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2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计量单位每个</w:t>
        </w:r>
      </w:ins>
    </w:p>
    <w:p>
      <w:pPr>
        <w:jc w:val="left"/>
        <w:rPr>
          <w:ins w:id="526" w:author="❀" w:date="2022-08-26T16:42:00Z"/>
          <w:rFonts w:ascii="微软雅黑" w:hAnsi="微软雅黑" w:eastAsia="微软雅黑" w:cs="微软雅黑"/>
          <w:sz w:val="18"/>
          <w:szCs w:val="18"/>
        </w:rPr>
      </w:pPr>
      <w:ins w:id="52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2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Cost</w:t>
        </w:r>
      </w:ins>
      <w:ins w:id="52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53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单价成本</w:t>
        </w:r>
      </w:ins>
    </w:p>
    <w:p>
      <w:pPr>
        <w:jc w:val="left"/>
        <w:rPr>
          <w:ins w:id="531" w:author="❀" w:date="2022-08-26T16:42:00Z"/>
          <w:rFonts w:ascii="微软雅黑" w:hAnsi="微软雅黑" w:eastAsia="微软雅黑" w:cs="微软雅黑"/>
          <w:sz w:val="18"/>
          <w:szCs w:val="18"/>
        </w:rPr>
      </w:pPr>
      <w:ins w:id="53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Price Code</w:t>
        </w:r>
      </w:ins>
      <w:ins w:id="53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3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单价编码</w:t>
        </w:r>
      </w:ins>
    </w:p>
    <w:p>
      <w:pPr>
        <w:jc w:val="left"/>
        <w:rPr>
          <w:ins w:id="536" w:author="❀" w:date="2022-08-26T16:42:00Z"/>
          <w:rFonts w:ascii="微软雅黑" w:hAnsi="微软雅黑" w:eastAsia="微软雅黑" w:cs="微软雅黑"/>
          <w:sz w:val="18"/>
          <w:szCs w:val="18"/>
        </w:rPr>
      </w:pPr>
      <w:ins w:id="537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38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VN</w:t>
        </w:r>
      </w:ins>
      <w:ins w:id="53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4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供应商零件号限定符</w:t>
        </w:r>
      </w:ins>
    </w:p>
    <w:p>
      <w:pPr>
        <w:jc w:val="left"/>
        <w:rPr>
          <w:ins w:id="541" w:author="❀" w:date="2022-08-26T16:42:00Z"/>
          <w:rFonts w:ascii="微软雅黑" w:hAnsi="微软雅黑" w:eastAsia="微软雅黑" w:cs="微软雅黑"/>
          <w:sz w:val="18"/>
          <w:szCs w:val="18"/>
        </w:rPr>
      </w:pPr>
      <w:ins w:id="542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4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Part Number</w:t>
        </w:r>
      </w:ins>
      <w:ins w:id="544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</w:t>
        </w:r>
      </w:ins>
      <w:ins w:id="54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 xml:space="preserve"> 供应商零件号</w:t>
        </w:r>
      </w:ins>
    </w:p>
    <w:p>
      <w:pPr>
        <w:rPr>
          <w:ins w:id="546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547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CTT*Total Number of Line Items~</w:t>
        </w:r>
      </w:ins>
    </w:p>
    <w:p>
      <w:pPr>
        <w:jc w:val="left"/>
        <w:rPr>
          <w:ins w:id="548" w:author="❀" w:date="2022-08-26T16:42:00Z"/>
          <w:rFonts w:ascii="微软雅黑" w:hAnsi="微软雅黑" w:eastAsia="微软雅黑" w:cs="微软雅黑"/>
          <w:sz w:val="18"/>
          <w:szCs w:val="18"/>
        </w:rPr>
      </w:pPr>
      <w:ins w:id="549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50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Total Number of Line Items</w:t>
        </w:r>
      </w:ins>
      <w:ins w:id="55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55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行项目数量</w:t>
        </w:r>
      </w:ins>
    </w:p>
    <w:p>
      <w:pPr>
        <w:rPr>
          <w:ins w:id="553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55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AMT*GV*Total Cost~</w:t>
        </w:r>
      </w:ins>
    </w:p>
    <w:p>
      <w:pPr>
        <w:jc w:val="left"/>
        <w:rPr>
          <w:ins w:id="555" w:author="❀" w:date="2022-08-26T16:42:00Z"/>
          <w:rFonts w:ascii="微软雅黑" w:hAnsi="微软雅黑" w:eastAsia="微软雅黑" w:cs="微软雅黑"/>
          <w:sz w:val="18"/>
          <w:szCs w:val="18"/>
        </w:rPr>
      </w:pPr>
      <w:ins w:id="556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5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GV</w:t>
        </w:r>
      </w:ins>
      <w:ins w:id="558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 = </w:t>
        </w:r>
      </w:ins>
      <w:ins w:id="55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预期成本编码限定符</w:t>
        </w:r>
      </w:ins>
    </w:p>
    <w:p>
      <w:pPr>
        <w:jc w:val="left"/>
        <w:rPr>
          <w:ins w:id="560" w:author="❀" w:date="2022-08-26T16:42:00Z"/>
          <w:rFonts w:ascii="微软雅黑" w:hAnsi="微软雅黑" w:eastAsia="微软雅黑" w:cs="微软雅黑"/>
          <w:sz w:val="18"/>
          <w:szCs w:val="18"/>
        </w:rPr>
      </w:pPr>
      <w:ins w:id="561" w:author="❀" w:date="2022-08-26T16:42:00Z">
        <w:r>
          <w:rPr>
            <w:rFonts w:ascii="微软雅黑" w:hAnsi="微软雅黑" w:eastAsia="微软雅黑" w:cs="微软雅黑"/>
            <w:sz w:val="18"/>
            <w:szCs w:val="18"/>
          </w:rPr>
          <w:t xml:space="preserve">- </w:t>
        </w:r>
      </w:ins>
      <w:ins w:id="562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</w:rPr>
          <w:t>Total Cost = 预期成本编码</w:t>
        </w:r>
      </w:ins>
    </w:p>
    <w:p>
      <w:pPr>
        <w:rPr>
          <w:ins w:id="563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564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SE*26*0001~</w:t>
        </w:r>
      </w:ins>
    </w:p>
    <w:p>
      <w:pPr>
        <w:rPr>
          <w:ins w:id="565" w:author="❀" w:date="2022-08-26T16:42:00Z"/>
          <w:rFonts w:ascii="微软雅黑" w:hAnsi="微软雅黑" w:eastAsia="微软雅黑" w:cs="微软雅黑"/>
          <w:b/>
          <w:bCs/>
          <w:sz w:val="18"/>
          <w:szCs w:val="18"/>
        </w:rPr>
      </w:pPr>
      <w:ins w:id="566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GE*1*14~</w:t>
        </w:r>
      </w:ins>
    </w:p>
    <w:p>
      <w:pPr>
        <w:rPr>
          <w:ins w:id="567" w:author="❀" w:date="2022-08-26T16:42:00Z"/>
        </w:rPr>
      </w:pPr>
      <w:ins w:id="568" w:author="❀" w:date="2022-08-26T16:42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t>IEA*1*000000014~</w:t>
        </w:r>
      </w:ins>
    </w:p>
    <w:p>
      <w:pPr>
        <w:rPr>
          <w:ins w:id="569" w:author="❀" w:date="2022-08-18T10:50:00Z"/>
          <w:del w:id="570" w:author="❀" w:date="2022-08-26T16:42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571" w:author="❀" w:date="2022-08-26T16:26:00Z">
            <w:rPr>
              <w:ins w:id="572" w:author="❀" w:date="2022-08-18T10:50:00Z"/>
              <w:del w:id="573" w:author="❀" w:date="2022-08-26T16:42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ins w:id="574" w:author="❀" w:date="2022-08-18T10:50:00Z">
        <w:del w:id="575" w:author="❀" w:date="2022-08-26T16:42:00Z">
          <w:r>
            <w:rPr>
              <w:rFonts w:ascii="微软雅黑" w:hAnsi="微软雅黑" w:eastAsia="微软雅黑" w:cs="微软雅黑"/>
              <w:b/>
              <w:bCs/>
              <w:sz w:val="18"/>
              <w:szCs w:val="18"/>
              <w:highlight w:val="yellow"/>
              <w:rPrChange w:id="576" w:author="❀" w:date="2022-08-26T16:26:00Z">
                <w:rPr>
                  <w:rFonts w:ascii="微软雅黑" w:hAnsi="微软雅黑" w:eastAsia="微软雅黑" w:cs="微软雅黑"/>
                  <w:b/>
                  <w:bCs/>
                  <w:sz w:val="18"/>
                  <w:szCs w:val="18"/>
                </w:rPr>
              </w:rPrChange>
            </w:rPr>
            <w:delText>ST*850*0001~</w:delText>
          </w:r>
        </w:del>
      </w:ins>
    </w:p>
    <w:p>
      <w:pPr>
        <w:jc w:val="left"/>
        <w:rPr>
          <w:ins w:id="577" w:author="❀" w:date="2022-08-18T10:50:00Z"/>
          <w:del w:id="578" w:author="❀" w:date="2022-08-26T16:25:00Z"/>
          <w:rFonts w:ascii="微软雅黑" w:hAnsi="微软雅黑" w:eastAsia="微软雅黑" w:cs="微软雅黑"/>
          <w:sz w:val="18"/>
          <w:szCs w:val="18"/>
        </w:rPr>
      </w:pPr>
      <w:ins w:id="579" w:author="❀" w:date="2022-08-18T10:50:00Z">
        <w:del w:id="58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- 850 = </w:delText>
          </w:r>
        </w:del>
      </w:ins>
      <w:ins w:id="581" w:author="❀" w:date="2022-08-18T10:50:00Z">
        <w:del w:id="58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采购订单编码</w:delText>
          </w:r>
        </w:del>
      </w:ins>
    </w:p>
    <w:p>
      <w:pPr>
        <w:jc w:val="left"/>
        <w:rPr>
          <w:ins w:id="583" w:author="❀" w:date="2022-08-18T10:50:00Z"/>
          <w:del w:id="584" w:author="❀" w:date="2022-08-26T16:25:00Z"/>
          <w:rFonts w:ascii="微软雅黑" w:hAnsi="微软雅黑" w:eastAsia="微软雅黑" w:cs="微软雅黑"/>
          <w:sz w:val="18"/>
          <w:szCs w:val="18"/>
        </w:rPr>
      </w:pPr>
      <w:ins w:id="585" w:author="❀" w:date="2022-08-18T10:50:00Z">
        <w:del w:id="58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587" w:author="❀" w:date="2022-08-18T10:50:00Z">
        <w:del w:id="58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0001 = </w:delText>
          </w:r>
        </w:del>
      </w:ins>
      <w:ins w:id="589" w:author="❀" w:date="2022-08-18T10:50:00Z">
        <w:del w:id="59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交易集控制号</w:delText>
          </w:r>
        </w:del>
      </w:ins>
    </w:p>
    <w:p>
      <w:pPr>
        <w:rPr>
          <w:ins w:id="591" w:author="❀" w:date="2022-08-18T10:50:00Z"/>
          <w:del w:id="592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593" w:author="❀" w:date="2022-08-18T10:50:00Z">
        <w:del w:id="594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BEG*00*PO Type*PO Number**PO Date~</w:delText>
          </w:r>
        </w:del>
      </w:ins>
    </w:p>
    <w:p>
      <w:pPr>
        <w:jc w:val="left"/>
        <w:rPr>
          <w:ins w:id="595" w:author="❀" w:date="2022-08-18T10:50:00Z"/>
          <w:del w:id="596" w:author="❀" w:date="2022-08-26T16:25:00Z"/>
          <w:rFonts w:ascii="微软雅黑" w:hAnsi="微软雅黑" w:eastAsia="微软雅黑" w:cs="微软雅黑"/>
          <w:sz w:val="18"/>
          <w:szCs w:val="18"/>
        </w:rPr>
      </w:pPr>
      <w:ins w:id="597" w:author="❀" w:date="2022-08-18T10:50:00Z">
        <w:del w:id="59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>- 00 = 原始订单</w:delText>
          </w:r>
        </w:del>
      </w:ins>
      <w:ins w:id="599" w:author="❀" w:date="2022-08-18T10:50:00Z">
        <w:del w:id="60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编码</w:delText>
          </w:r>
        </w:del>
      </w:ins>
    </w:p>
    <w:p>
      <w:pPr>
        <w:jc w:val="left"/>
        <w:rPr>
          <w:ins w:id="601" w:author="❀" w:date="2022-08-18T10:50:00Z"/>
          <w:del w:id="602" w:author="❀" w:date="2022-08-26T16:25:00Z"/>
          <w:rFonts w:ascii="微软雅黑" w:hAnsi="微软雅黑" w:eastAsia="微软雅黑" w:cs="微软雅黑"/>
          <w:sz w:val="18"/>
          <w:szCs w:val="18"/>
        </w:rPr>
      </w:pPr>
      <w:ins w:id="603" w:author="❀" w:date="2022-08-18T10:50:00Z">
        <w:del w:id="60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05" w:author="❀" w:date="2022-08-18T10:50:00Z">
        <w:del w:id="60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PO Type = 采购订单类型编码</w:delText>
          </w:r>
        </w:del>
      </w:ins>
    </w:p>
    <w:p>
      <w:pPr>
        <w:jc w:val="left"/>
        <w:rPr>
          <w:ins w:id="607" w:author="❀" w:date="2022-08-18T10:50:00Z"/>
          <w:del w:id="608" w:author="❀" w:date="2022-08-26T16:25:00Z"/>
          <w:rFonts w:ascii="微软雅黑" w:hAnsi="微软雅黑" w:eastAsia="微软雅黑" w:cs="微软雅黑"/>
          <w:sz w:val="18"/>
          <w:szCs w:val="18"/>
        </w:rPr>
      </w:pPr>
      <w:ins w:id="609" w:author="❀" w:date="2022-08-18T10:50:00Z">
        <w:del w:id="61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11" w:author="❀" w:date="2022-08-18T10:50:00Z">
        <w:del w:id="61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PO Number</w:delText>
          </w:r>
        </w:del>
      </w:ins>
      <w:ins w:id="613" w:author="❀" w:date="2022-08-18T10:50:00Z">
        <w:del w:id="61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15" w:author="❀" w:date="2022-08-18T10:50:00Z">
        <w:del w:id="61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</w:delText>
          </w:r>
        </w:del>
      </w:ins>
      <w:ins w:id="617" w:author="❀" w:date="2022-08-18T10:50:00Z">
        <w:del w:id="61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采购订单编号</w:delText>
          </w:r>
        </w:del>
      </w:ins>
    </w:p>
    <w:p>
      <w:pPr>
        <w:jc w:val="left"/>
        <w:rPr>
          <w:ins w:id="619" w:author="❀" w:date="2022-08-18T10:50:00Z"/>
          <w:del w:id="620" w:author="❀" w:date="2022-08-26T16:25:00Z"/>
          <w:rFonts w:ascii="微软雅黑" w:hAnsi="微软雅黑" w:eastAsia="微软雅黑" w:cs="微软雅黑"/>
          <w:sz w:val="18"/>
          <w:szCs w:val="18"/>
        </w:rPr>
      </w:pPr>
      <w:ins w:id="621" w:author="❀" w:date="2022-08-18T10:50:00Z">
        <w:del w:id="622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23" w:author="❀" w:date="2022-08-18T10:50:00Z">
        <w:del w:id="624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PO Date</w:delText>
          </w:r>
        </w:del>
      </w:ins>
      <w:ins w:id="625" w:author="❀" w:date="2022-08-18T10:50:00Z">
        <w:del w:id="62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27" w:author="❀" w:date="2022-08-18T10:50:00Z">
        <w:del w:id="62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采购订单日期</w:delText>
          </w:r>
        </w:del>
      </w:ins>
    </w:p>
    <w:p>
      <w:pPr>
        <w:rPr>
          <w:ins w:id="629" w:author="❀" w:date="2022-08-18T10:50:00Z"/>
          <w:del w:id="630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631" w:author="❀" w:date="2022-08-18T10:50:00Z">
        <w:del w:id="632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REF*VR*SuID*Supplier Warehouse ZIP~</w:delText>
          </w:r>
        </w:del>
      </w:ins>
    </w:p>
    <w:p>
      <w:pPr>
        <w:jc w:val="left"/>
        <w:rPr>
          <w:ins w:id="633" w:author="❀" w:date="2022-08-18T10:50:00Z"/>
          <w:del w:id="634" w:author="❀" w:date="2022-08-26T16:25:00Z"/>
          <w:rFonts w:ascii="微软雅黑" w:hAnsi="微软雅黑" w:eastAsia="微软雅黑" w:cs="微软雅黑"/>
          <w:sz w:val="18"/>
          <w:szCs w:val="18"/>
        </w:rPr>
      </w:pPr>
      <w:ins w:id="635" w:author="❀" w:date="2022-08-18T10:50:00Z">
        <w:del w:id="63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37" w:author="❀" w:date="2022-08-18T10:50:00Z">
        <w:del w:id="63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VR</w:delText>
          </w:r>
        </w:del>
      </w:ins>
      <w:ins w:id="639" w:author="❀" w:date="2022-08-18T10:50:00Z">
        <w:del w:id="64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41" w:author="❀" w:date="2022-08-18T10:50:00Z">
        <w:del w:id="64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供应商编号限定符</w:delText>
          </w:r>
        </w:del>
      </w:ins>
    </w:p>
    <w:p>
      <w:pPr>
        <w:jc w:val="left"/>
        <w:rPr>
          <w:ins w:id="643" w:author="❀" w:date="2022-08-18T10:50:00Z"/>
          <w:del w:id="644" w:author="❀" w:date="2022-08-26T16:25:00Z"/>
          <w:rFonts w:ascii="微软雅黑" w:hAnsi="微软雅黑" w:eastAsia="微软雅黑" w:cs="微软雅黑"/>
          <w:sz w:val="18"/>
          <w:szCs w:val="18"/>
        </w:rPr>
      </w:pPr>
      <w:ins w:id="645" w:author="❀" w:date="2022-08-18T10:50:00Z">
        <w:del w:id="64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47" w:author="❀" w:date="2022-08-18T10:50:00Z">
        <w:del w:id="64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SuID</w:delText>
          </w:r>
        </w:del>
      </w:ins>
      <w:ins w:id="649" w:author="❀" w:date="2022-08-18T10:50:00Z">
        <w:del w:id="65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51" w:author="❀" w:date="2022-08-18T10:50:00Z">
        <w:del w:id="65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供应商编号</w:delText>
          </w:r>
        </w:del>
      </w:ins>
    </w:p>
    <w:p>
      <w:pPr>
        <w:jc w:val="left"/>
        <w:rPr>
          <w:ins w:id="653" w:author="❀" w:date="2022-08-18T10:50:00Z"/>
          <w:del w:id="654" w:author="❀" w:date="2022-08-26T16:25:00Z"/>
          <w:rFonts w:ascii="微软雅黑" w:hAnsi="微软雅黑" w:eastAsia="微软雅黑" w:cs="微软雅黑"/>
          <w:sz w:val="18"/>
          <w:szCs w:val="18"/>
        </w:rPr>
      </w:pPr>
      <w:ins w:id="655" w:author="❀" w:date="2022-08-18T10:50:00Z">
        <w:del w:id="65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57" w:author="❀" w:date="2022-08-18T10:50:00Z">
        <w:del w:id="65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Supplier Warehouse ZIP</w:delText>
          </w:r>
        </w:del>
      </w:ins>
      <w:ins w:id="659" w:author="❀" w:date="2022-08-18T10:50:00Z">
        <w:del w:id="66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61" w:author="❀" w:date="2022-08-18T10:50:00Z">
        <w:del w:id="66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仓库邮政编码</w:delText>
          </w:r>
        </w:del>
      </w:ins>
    </w:p>
    <w:p>
      <w:pPr>
        <w:rPr>
          <w:ins w:id="663" w:author="❀" w:date="2022-08-18T10:50:00Z"/>
          <w:del w:id="664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665" w:author="❀" w:date="2022-08-18T10:50:00Z">
        <w:del w:id="666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REF*2P*Brand~</w:delText>
          </w:r>
        </w:del>
      </w:ins>
    </w:p>
    <w:p>
      <w:pPr>
        <w:jc w:val="left"/>
        <w:rPr>
          <w:ins w:id="667" w:author="❀" w:date="2022-08-18T10:50:00Z"/>
          <w:del w:id="668" w:author="❀" w:date="2022-08-26T16:25:00Z"/>
          <w:rFonts w:ascii="微软雅黑" w:hAnsi="微软雅黑" w:eastAsia="微软雅黑" w:cs="微软雅黑"/>
          <w:sz w:val="18"/>
          <w:szCs w:val="18"/>
        </w:rPr>
      </w:pPr>
      <w:ins w:id="669" w:author="❀" w:date="2022-08-18T10:50:00Z">
        <w:del w:id="67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>-</w:delText>
          </w:r>
        </w:del>
      </w:ins>
      <w:ins w:id="671" w:author="❀" w:date="2022-08-18T10:50:00Z">
        <w:del w:id="67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2P</w:delText>
          </w:r>
        </w:del>
      </w:ins>
      <w:ins w:id="673" w:author="❀" w:date="2022-08-18T10:50:00Z">
        <w:del w:id="67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75" w:author="❀" w:date="2022-08-18T10:50:00Z">
        <w:del w:id="67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Wayfair品牌名称限定符</w:delText>
          </w:r>
        </w:del>
      </w:ins>
    </w:p>
    <w:p>
      <w:pPr>
        <w:jc w:val="left"/>
        <w:rPr>
          <w:ins w:id="677" w:author="❀" w:date="2022-08-18T10:50:00Z"/>
          <w:del w:id="678" w:author="❀" w:date="2022-08-26T16:25:00Z"/>
          <w:rFonts w:ascii="微软雅黑" w:hAnsi="微软雅黑" w:eastAsia="微软雅黑" w:cs="微软雅黑"/>
          <w:sz w:val="18"/>
          <w:szCs w:val="18"/>
        </w:rPr>
      </w:pPr>
      <w:ins w:id="679" w:author="❀" w:date="2022-08-18T10:50:00Z">
        <w:del w:id="68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81" w:author="❀" w:date="2022-08-18T10:50:00Z">
        <w:del w:id="68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Brand</w:delText>
          </w:r>
        </w:del>
      </w:ins>
      <w:ins w:id="683" w:author="❀" w:date="2022-08-18T10:50:00Z">
        <w:del w:id="68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685" w:author="❀" w:date="2022-08-18T10:50:00Z">
        <w:del w:id="68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Wayfair品牌名称</w:delText>
          </w:r>
        </w:del>
      </w:ins>
    </w:p>
    <w:p>
      <w:pPr>
        <w:rPr>
          <w:ins w:id="687" w:author="❀" w:date="2022-08-18T10:50:00Z"/>
          <w:del w:id="688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689" w:author="❀" w:date="2022-08-18T10:50:00Z">
        <w:del w:id="690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PER*IC*Supplier Name*FX*Supplier Fax*TE*Supplier Telephone~</w:delText>
          </w:r>
        </w:del>
      </w:ins>
    </w:p>
    <w:p>
      <w:pPr>
        <w:jc w:val="left"/>
        <w:rPr>
          <w:ins w:id="691" w:author="❀" w:date="2022-08-18T10:50:00Z"/>
          <w:del w:id="692" w:author="❀" w:date="2022-08-26T16:25:00Z"/>
          <w:rFonts w:ascii="微软雅黑" w:hAnsi="微软雅黑" w:eastAsia="微软雅黑" w:cs="微软雅黑"/>
          <w:sz w:val="18"/>
          <w:szCs w:val="18"/>
        </w:rPr>
      </w:pPr>
      <w:ins w:id="693" w:author="❀" w:date="2022-08-18T10:50:00Z">
        <w:del w:id="69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695" w:author="❀" w:date="2022-08-18T10:50:00Z">
        <w:del w:id="69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IC*</w:delText>
          </w:r>
        </w:del>
      </w:ins>
      <w:ins w:id="697" w:author="❀" w:date="2022-08-18T10:50:00Z">
        <w:del w:id="69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699" w:author="❀" w:date="2022-08-18T10:50:00Z">
        <w:del w:id="70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供应商名称编码</w:delText>
          </w:r>
        </w:del>
      </w:ins>
    </w:p>
    <w:p>
      <w:pPr>
        <w:jc w:val="left"/>
        <w:rPr>
          <w:ins w:id="701" w:author="❀" w:date="2022-08-18T10:50:00Z"/>
          <w:del w:id="702" w:author="❀" w:date="2022-08-26T16:25:00Z"/>
          <w:rFonts w:ascii="微软雅黑" w:hAnsi="微软雅黑" w:eastAsia="微软雅黑" w:cs="微软雅黑"/>
          <w:sz w:val="18"/>
          <w:szCs w:val="18"/>
        </w:rPr>
      </w:pPr>
      <w:ins w:id="703" w:author="❀" w:date="2022-08-18T10:50:00Z">
        <w:del w:id="70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705" w:author="Cara" w:date="2022-08-23T16:57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Supplier Name = </w:delText>
          </w:r>
        </w:del>
      </w:ins>
      <w:ins w:id="706" w:author="❀" w:date="2022-08-18T10:50:00Z">
        <w:del w:id="707" w:author="❀" w:date="2022-08-26T16:25:00Z">
          <w:commentRangeStart w:id="7"/>
          <w:commentRangeStart w:id="8"/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708" w:author="Cara" w:date="2022-08-23T16:57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供应</w:delText>
          </w:r>
          <w:commentRangeEnd w:id="7"/>
        </w:del>
      </w:ins>
      <w:del w:id="709" w:author="❀" w:date="2022-08-26T16:25:00Z">
        <w:r>
          <w:rPr>
            <w:rStyle w:val="10"/>
          </w:rPr>
          <w:commentReference w:id="7"/>
        </w:r>
        <w:commentRangeEnd w:id="8"/>
      </w:del>
      <w:del w:id="710" w:author="❀" w:date="2022-08-26T16:25:00Z">
        <w:r>
          <w:rPr/>
          <w:commentReference w:id="8"/>
        </w:r>
      </w:del>
      <w:ins w:id="711" w:author="❀" w:date="2022-08-18T10:50:00Z">
        <w:del w:id="71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713" w:author="Cara" w:date="2022-08-23T16:57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商名称</w:delText>
          </w:r>
        </w:del>
      </w:ins>
    </w:p>
    <w:p>
      <w:pPr>
        <w:jc w:val="left"/>
        <w:rPr>
          <w:ins w:id="714" w:author="❀" w:date="2022-08-18T10:50:00Z"/>
          <w:del w:id="715" w:author="❀" w:date="2022-08-26T16:25:00Z"/>
          <w:rFonts w:ascii="微软雅黑" w:hAnsi="微软雅黑" w:eastAsia="微软雅黑" w:cs="微软雅黑"/>
          <w:sz w:val="18"/>
          <w:szCs w:val="18"/>
        </w:rPr>
      </w:pPr>
      <w:ins w:id="716" w:author="❀" w:date="2022-08-18T10:50:00Z">
        <w:del w:id="71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18" w:author="❀" w:date="2022-08-18T10:50:00Z">
        <w:del w:id="7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FX = 供应商传真号限定符</w:delText>
          </w:r>
        </w:del>
      </w:ins>
    </w:p>
    <w:p>
      <w:pPr>
        <w:jc w:val="left"/>
        <w:rPr>
          <w:ins w:id="720" w:author="❀" w:date="2022-08-18T10:50:00Z"/>
          <w:del w:id="721" w:author="❀" w:date="2022-08-26T16:25:00Z"/>
          <w:rFonts w:ascii="微软雅黑" w:hAnsi="微软雅黑" w:eastAsia="微软雅黑" w:cs="微软雅黑"/>
          <w:sz w:val="18"/>
          <w:szCs w:val="18"/>
        </w:rPr>
      </w:pPr>
      <w:ins w:id="722" w:author="❀" w:date="2022-08-18T10:50:00Z">
        <w:del w:id="72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24" w:author="❀" w:date="2022-08-18T10:50:00Z">
        <w:del w:id="72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Supplier Fax = 供应商传真号</w:delText>
          </w:r>
        </w:del>
      </w:ins>
    </w:p>
    <w:p>
      <w:pPr>
        <w:jc w:val="left"/>
        <w:rPr>
          <w:ins w:id="726" w:author="❀" w:date="2022-08-18T10:50:00Z"/>
          <w:del w:id="727" w:author="❀" w:date="2022-08-26T16:25:00Z"/>
          <w:rFonts w:ascii="微软雅黑" w:hAnsi="微软雅黑" w:eastAsia="微软雅黑" w:cs="微软雅黑"/>
          <w:sz w:val="18"/>
          <w:szCs w:val="18"/>
        </w:rPr>
      </w:pPr>
      <w:ins w:id="728" w:author="❀" w:date="2022-08-18T10:50:00Z">
        <w:del w:id="72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30" w:author="❀" w:date="2022-08-18T10:50:00Z">
        <w:del w:id="7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TE = 供应商电话号限定符</w:delText>
          </w:r>
        </w:del>
      </w:ins>
    </w:p>
    <w:p>
      <w:pPr>
        <w:jc w:val="left"/>
        <w:rPr>
          <w:ins w:id="732" w:author="❀" w:date="2022-08-18T10:50:00Z"/>
          <w:del w:id="733" w:author="❀" w:date="2022-08-26T16:25:00Z"/>
          <w:rFonts w:ascii="微软雅黑" w:hAnsi="微软雅黑" w:eastAsia="微软雅黑" w:cs="微软雅黑"/>
          <w:sz w:val="18"/>
          <w:szCs w:val="18"/>
        </w:rPr>
      </w:pPr>
      <w:ins w:id="734" w:author="❀" w:date="2022-08-18T10:50:00Z">
        <w:del w:id="73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36" w:author="❀" w:date="2022-08-18T10:50:00Z">
        <w:del w:id="73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Supplier Telephone = 供应商电话号</w:delText>
          </w:r>
        </w:del>
      </w:ins>
    </w:p>
    <w:p>
      <w:pPr>
        <w:rPr>
          <w:ins w:id="738" w:author="❀" w:date="2022-08-18T10:50:00Z"/>
          <w:del w:id="73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740" w:author="❀" w:date="2022-08-18T10:50:00Z">
        <w:del w:id="74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FOB*Ship Method of Payment~</w:delText>
          </w:r>
        </w:del>
      </w:ins>
    </w:p>
    <w:p>
      <w:pPr>
        <w:jc w:val="left"/>
        <w:rPr>
          <w:ins w:id="742" w:author="❀" w:date="2022-08-18T10:50:00Z"/>
          <w:del w:id="743" w:author="❀" w:date="2022-08-26T16:25:00Z"/>
          <w:rFonts w:ascii="微软雅黑" w:hAnsi="微软雅黑" w:eastAsia="微软雅黑" w:cs="微软雅黑"/>
          <w:sz w:val="18"/>
          <w:szCs w:val="18"/>
        </w:rPr>
      </w:pPr>
      <w:ins w:id="744" w:author="❀" w:date="2022-08-18T10:50:00Z">
        <w:del w:id="74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46" w:author="❀" w:date="2022-08-18T10:50:00Z">
        <w:del w:id="7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Ship Method of Payment</w:delText>
          </w:r>
        </w:del>
      </w:ins>
      <w:ins w:id="748" w:author="❀" w:date="2022-08-18T10:50:00Z">
        <w:del w:id="74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750" w:author="❀" w:date="2022-08-18T10:50:00Z">
        <w:del w:id="7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运输付款方式</w:delText>
          </w:r>
        </w:del>
      </w:ins>
    </w:p>
    <w:p>
      <w:pPr>
        <w:rPr>
          <w:ins w:id="752" w:author="❀" w:date="2022-08-18T10:50:00Z"/>
          <w:del w:id="753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754" w:author="❀" w:date="2022-08-18T10:50:00Z">
        <w:del w:id="755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CTP**WHL~</w:delText>
          </w:r>
        </w:del>
      </w:ins>
    </w:p>
    <w:p>
      <w:pPr>
        <w:jc w:val="left"/>
        <w:rPr>
          <w:ins w:id="756" w:author="❀" w:date="2022-08-18T10:50:00Z"/>
          <w:del w:id="757" w:author="❀" w:date="2022-08-26T16:25:00Z"/>
          <w:rFonts w:ascii="微软雅黑" w:hAnsi="微软雅黑" w:eastAsia="微软雅黑" w:cs="微软雅黑"/>
          <w:sz w:val="18"/>
          <w:szCs w:val="18"/>
        </w:rPr>
      </w:pPr>
      <w:ins w:id="758" w:author="❀" w:date="2022-08-18T10:50:00Z">
        <w:del w:id="75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760" w:author="❀" w:date="2022-08-18T10:50:00Z">
        <w:del w:id="76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WHL</w:delText>
          </w:r>
        </w:del>
      </w:ins>
      <w:ins w:id="762" w:author="❀" w:date="2022-08-18T10:50:00Z">
        <w:del w:id="76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764" w:author="❀" w:date="2022-08-18T10:50:00Z">
        <w:del w:id="76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批发价格编码</w:delText>
          </w:r>
        </w:del>
      </w:ins>
    </w:p>
    <w:p>
      <w:pPr>
        <w:rPr>
          <w:ins w:id="766" w:author="❀" w:date="2022-08-18T10:50:00Z"/>
          <w:del w:id="767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768" w:author="❀" w:date="2022-08-18T10:50:00Z">
        <w:del w:id="769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  <w:highlight w:val="yellow"/>
            </w:rPr>
            <w:delText>SAC*A*Code****4*Percent (repeatable)~</w:delText>
          </w:r>
        </w:del>
      </w:ins>
    </w:p>
    <w:p>
      <w:pPr>
        <w:jc w:val="left"/>
        <w:rPr>
          <w:ins w:id="770" w:author="❀" w:date="2022-08-18T10:50:00Z"/>
          <w:del w:id="771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772" w:author="❀" w:date="2022-08-18T10:50:00Z">
        <w:del w:id="77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774" w:author="❀" w:date="2022-08-18T10:50:00Z">
        <w:del w:id="7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A</w:delText>
          </w:r>
        </w:del>
      </w:ins>
      <w:ins w:id="776" w:author="❀" w:date="2022-08-18T10:50:00Z">
        <w:del w:id="77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 = </w:delText>
          </w:r>
        </w:del>
      </w:ins>
      <w:ins w:id="778" w:author="❀" w:date="2022-08-18T10:50:00Z">
        <w:del w:id="7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津贴</w:delText>
          </w:r>
        </w:del>
      </w:ins>
    </w:p>
    <w:p>
      <w:pPr>
        <w:jc w:val="left"/>
        <w:rPr>
          <w:ins w:id="780" w:author="❀" w:date="2022-08-18T10:50:00Z"/>
          <w:del w:id="781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782" w:author="❀" w:date="2022-08-18T10:50:00Z">
        <w:del w:id="783" w:author="❀" w:date="2022-08-26T16:25:00Z">
          <w:commentRangeStart w:id="9"/>
          <w:commentRangeStart w:id="10"/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784" w:author="❀" w:date="2022-08-18T10:50:00Z">
        <w:del w:id="78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Code = 津贴编码</w:delText>
          </w:r>
          <w:commentRangeEnd w:id="9"/>
        </w:del>
      </w:ins>
      <w:del w:id="786" w:author="❀" w:date="2022-08-26T16:25:00Z">
        <w:r>
          <w:rPr>
            <w:rStyle w:val="10"/>
          </w:rPr>
          <w:commentReference w:id="9"/>
        </w:r>
        <w:commentRangeEnd w:id="10"/>
      </w:del>
      <w:del w:id="787" w:author="❀" w:date="2022-08-26T16:25:00Z">
        <w:r>
          <w:rPr/>
          <w:commentReference w:id="10"/>
        </w:r>
      </w:del>
    </w:p>
    <w:p>
      <w:pPr>
        <w:jc w:val="left"/>
        <w:rPr>
          <w:ins w:id="788" w:author="❀" w:date="2022-08-18T10:50:00Z"/>
          <w:del w:id="789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790" w:author="❀" w:date="2022-08-18T10:50:00Z">
        <w:del w:id="79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792" w:author="❀" w:date="2022-08-18T10:50:00Z">
        <w:del w:id="79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4</w:delText>
          </w:r>
        </w:del>
      </w:ins>
      <w:ins w:id="794" w:author="❀" w:date="2022-08-18T10:50:00Z">
        <w:del w:id="79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 = </w:delText>
          </w:r>
        </w:del>
      </w:ins>
      <w:ins w:id="796" w:author="❀" w:date="2022-08-18T10:50:00Z">
        <w:del w:id="79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折扣/净额百分比限定符</w:delText>
          </w:r>
        </w:del>
      </w:ins>
    </w:p>
    <w:p>
      <w:pPr>
        <w:jc w:val="left"/>
        <w:rPr>
          <w:ins w:id="798" w:author="❀" w:date="2022-08-18T10:50:00Z"/>
          <w:del w:id="799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800" w:author="❀" w:date="2022-08-18T10:50:00Z">
        <w:del w:id="80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802" w:author="❀" w:date="2022-08-18T10:50:00Z">
        <w:del w:id="8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Percent (repeatable)</w:delText>
          </w:r>
        </w:del>
      </w:ins>
      <w:ins w:id="804" w:author="❀" w:date="2022-08-18T10:50:00Z">
        <w:del w:id="80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 =</w:delText>
          </w:r>
        </w:del>
      </w:ins>
      <w:ins w:id="806" w:author="❀" w:date="2022-08-18T10:50:00Z">
        <w:del w:id="8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 xml:space="preserve"> 折扣/净额百分比</w:delText>
          </w:r>
        </w:del>
      </w:ins>
    </w:p>
    <w:p>
      <w:pPr>
        <w:rPr>
          <w:ins w:id="808" w:author="❀" w:date="2022-08-18T10:50:00Z"/>
          <w:del w:id="809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</w:rPr>
      </w:pPr>
      <w:ins w:id="810" w:author="❀" w:date="2022-08-18T10:50:00Z">
        <w:del w:id="81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  <w:highlight w:val="yellow"/>
            </w:rPr>
            <w:delText>ITD*01***********Terms~</w:delText>
          </w:r>
        </w:del>
      </w:ins>
    </w:p>
    <w:p>
      <w:pPr>
        <w:jc w:val="left"/>
        <w:rPr>
          <w:ins w:id="812" w:author="❀" w:date="2022-08-18T10:50:00Z"/>
          <w:del w:id="813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814" w:author="❀" w:date="2022-08-18T10:50:00Z">
        <w:del w:id="81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816" w:author="❀" w:date="2022-08-18T10:50:00Z">
        <w:del w:id="81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01</w:delText>
          </w:r>
        </w:del>
      </w:ins>
      <w:ins w:id="818" w:author="❀" w:date="2022-08-18T10:50:00Z">
        <w:del w:id="81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 = </w:delText>
          </w:r>
        </w:del>
      </w:ins>
      <w:ins w:id="820" w:author="❀" w:date="2022-08-18T10:50:00Z">
        <w:del w:id="82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折扣说明编码</w:delText>
          </w:r>
        </w:del>
      </w:ins>
    </w:p>
    <w:p>
      <w:pPr>
        <w:jc w:val="left"/>
        <w:rPr>
          <w:ins w:id="822" w:author="❀" w:date="2022-08-18T10:50:00Z"/>
          <w:del w:id="823" w:author="❀" w:date="2022-08-26T16:25:00Z"/>
          <w:rFonts w:ascii="微软雅黑" w:hAnsi="微软雅黑" w:eastAsia="微软雅黑" w:cs="微软雅黑"/>
          <w:sz w:val="18"/>
          <w:szCs w:val="18"/>
          <w:highlight w:val="yellow"/>
        </w:rPr>
      </w:pPr>
      <w:ins w:id="824" w:author="❀" w:date="2022-08-18T10:50:00Z">
        <w:del w:id="82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 xml:space="preserve">- </w:delText>
          </w:r>
        </w:del>
      </w:ins>
      <w:ins w:id="826" w:author="❀" w:date="2022-08-18T10:50:00Z">
        <w:del w:id="8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Terms = 折扣说明</w:delText>
          </w:r>
        </w:del>
      </w:ins>
    </w:p>
    <w:p>
      <w:pPr>
        <w:rPr>
          <w:ins w:id="828" w:author="❀" w:date="2022-08-18T10:50:00Z"/>
          <w:del w:id="82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830" w:author="❀" w:date="2022-08-18T10:50:00Z">
        <w:del w:id="83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TD5**2*SCAC*ZZ*Ship Speed~</w:delText>
          </w:r>
        </w:del>
      </w:ins>
    </w:p>
    <w:p>
      <w:pPr>
        <w:jc w:val="left"/>
        <w:rPr>
          <w:ins w:id="832" w:author="❀" w:date="2022-08-18T10:50:00Z"/>
          <w:del w:id="833" w:author="❀" w:date="2022-08-26T16:25:00Z"/>
          <w:rFonts w:ascii="微软雅黑" w:hAnsi="微软雅黑" w:eastAsia="微软雅黑" w:cs="微软雅黑"/>
          <w:sz w:val="18"/>
          <w:szCs w:val="18"/>
        </w:rPr>
      </w:pPr>
      <w:ins w:id="834" w:author="❀" w:date="2022-08-18T10:50:00Z">
        <w:del w:id="83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36" w:author="❀" w:date="2022-08-18T10:50:00Z">
        <w:del w:id="83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2</w:delText>
          </w:r>
        </w:del>
      </w:ins>
      <w:ins w:id="838" w:author="❀" w:date="2022-08-18T10:50:00Z">
        <w:del w:id="83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840" w:author="❀" w:date="2022-08-18T10:50:00Z">
        <w:del w:id="84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SCAC识别码限定符</w:delText>
          </w:r>
        </w:del>
      </w:ins>
    </w:p>
    <w:p>
      <w:pPr>
        <w:jc w:val="left"/>
        <w:rPr>
          <w:ins w:id="842" w:author="❀" w:date="2022-08-18T10:50:00Z"/>
          <w:del w:id="843" w:author="❀" w:date="2022-08-26T16:25:00Z"/>
          <w:rFonts w:ascii="微软雅黑" w:hAnsi="微软雅黑" w:eastAsia="微软雅黑" w:cs="微软雅黑"/>
          <w:sz w:val="18"/>
          <w:szCs w:val="18"/>
        </w:rPr>
      </w:pPr>
      <w:ins w:id="844" w:author="❀" w:date="2022-08-18T10:50:00Z">
        <w:del w:id="84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46" w:author="❀" w:date="2022-08-18T10:50:00Z">
        <w:del w:id="8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SCAC = 标准载体阿尔法（SCAC）编码</w:delText>
          </w:r>
        </w:del>
      </w:ins>
    </w:p>
    <w:p>
      <w:pPr>
        <w:jc w:val="left"/>
        <w:rPr>
          <w:ins w:id="848" w:author="❀" w:date="2022-08-18T10:50:00Z"/>
          <w:del w:id="849" w:author="❀" w:date="2022-08-26T16:25:00Z"/>
          <w:rFonts w:ascii="微软雅黑" w:hAnsi="微软雅黑" w:eastAsia="微软雅黑" w:cs="微软雅黑"/>
          <w:sz w:val="18"/>
          <w:szCs w:val="18"/>
        </w:rPr>
      </w:pPr>
      <w:ins w:id="850" w:author="❀" w:date="2022-08-18T10:50:00Z">
        <w:del w:id="85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52" w:author="❀" w:date="2022-08-18T10:50:00Z">
        <w:del w:id="85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ZZ</w:delText>
          </w:r>
        </w:del>
      </w:ins>
      <w:ins w:id="854" w:author="❀" w:date="2022-08-18T10:50:00Z">
        <w:del w:id="85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856" w:author="❀" w:date="2022-08-18T10:50:00Z">
        <w:del w:id="85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相互定义的识别码限定符</w:delText>
          </w:r>
        </w:del>
      </w:ins>
    </w:p>
    <w:p>
      <w:pPr>
        <w:jc w:val="left"/>
        <w:rPr>
          <w:ins w:id="858" w:author="❀" w:date="2022-08-18T10:50:00Z"/>
          <w:del w:id="859" w:author="❀" w:date="2022-08-26T16:25:00Z"/>
          <w:rFonts w:ascii="微软雅黑" w:hAnsi="微软雅黑" w:eastAsia="微软雅黑" w:cs="微软雅黑"/>
          <w:sz w:val="18"/>
          <w:szCs w:val="18"/>
        </w:rPr>
      </w:pPr>
      <w:ins w:id="860" w:author="❀" w:date="2022-08-18T10:50:00Z">
        <w:del w:id="86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62" w:author="❀" w:date="2022-08-18T10:50:00Z">
        <w:del w:id="8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Ship Speed</w:delText>
          </w:r>
        </w:del>
      </w:ins>
      <w:ins w:id="864" w:author="❀" w:date="2022-08-18T10:50:00Z">
        <w:del w:id="86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866" w:author="❀" w:date="2022-08-18T10:50:00Z">
        <w:del w:id="8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货物的运输速度</w:delText>
          </w:r>
        </w:del>
      </w:ins>
    </w:p>
    <w:p>
      <w:pPr>
        <w:rPr>
          <w:ins w:id="868" w:author="❀" w:date="2022-08-18T10:50:00Z"/>
          <w:del w:id="86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870" w:author="❀" w:date="2022-08-18T10:50:00Z">
        <w:del w:id="87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N9*PSM**Billing Info~</w:delText>
          </w:r>
        </w:del>
      </w:ins>
    </w:p>
    <w:p>
      <w:pPr>
        <w:jc w:val="left"/>
        <w:rPr>
          <w:ins w:id="872" w:author="❀" w:date="2022-08-18T10:50:00Z"/>
          <w:del w:id="873" w:author="❀" w:date="2022-08-26T16:25:00Z"/>
          <w:rFonts w:ascii="微软雅黑" w:hAnsi="微软雅黑" w:eastAsia="微软雅黑" w:cs="微软雅黑"/>
          <w:sz w:val="18"/>
          <w:szCs w:val="18"/>
        </w:rPr>
      </w:pPr>
      <w:ins w:id="874" w:author="❀" w:date="2022-08-18T10:50:00Z">
        <w:del w:id="87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76" w:author="❀" w:date="2022-08-18T10:50:00Z">
        <w:del w:id="87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PSM</w:delText>
          </w:r>
        </w:del>
      </w:ins>
      <w:ins w:id="878" w:author="❀" w:date="2022-08-18T10:50:00Z">
        <w:del w:id="87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880" w:author="❀" w:date="2022-08-18T10:50:00Z">
        <w:del w:id="88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信用卡账单限定符</w:delText>
          </w:r>
        </w:del>
      </w:ins>
    </w:p>
    <w:p>
      <w:pPr>
        <w:jc w:val="left"/>
        <w:rPr>
          <w:ins w:id="882" w:author="❀" w:date="2022-08-18T10:50:00Z"/>
          <w:del w:id="883" w:author="❀" w:date="2022-08-26T16:25:00Z"/>
          <w:rFonts w:ascii="微软雅黑" w:hAnsi="微软雅黑" w:eastAsia="微软雅黑" w:cs="微软雅黑"/>
          <w:sz w:val="18"/>
          <w:szCs w:val="18"/>
        </w:rPr>
      </w:pPr>
      <w:ins w:id="884" w:author="❀" w:date="2022-08-18T10:50:00Z">
        <w:del w:id="88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86" w:author="❀" w:date="2022-08-18T10:50:00Z">
        <w:del w:id="8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Billing Info = 信用卡账单</w:delText>
          </w:r>
        </w:del>
      </w:ins>
    </w:p>
    <w:p>
      <w:pPr>
        <w:rPr>
          <w:ins w:id="888" w:author="❀" w:date="2022-08-18T10:50:00Z"/>
          <w:del w:id="88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890" w:author="❀" w:date="2022-08-18T10:50:00Z">
        <w:del w:id="89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N9*TH*Ship Account Number~</w:delText>
          </w:r>
        </w:del>
      </w:ins>
    </w:p>
    <w:p>
      <w:pPr>
        <w:jc w:val="left"/>
        <w:rPr>
          <w:ins w:id="892" w:author="❀" w:date="2022-08-18T10:50:00Z"/>
          <w:del w:id="893" w:author="❀" w:date="2022-08-26T16:25:00Z"/>
          <w:rFonts w:ascii="微软雅黑" w:hAnsi="微软雅黑" w:eastAsia="微软雅黑" w:cs="微软雅黑"/>
          <w:sz w:val="18"/>
          <w:szCs w:val="18"/>
        </w:rPr>
      </w:pPr>
      <w:ins w:id="894" w:author="❀" w:date="2022-08-18T10:50:00Z">
        <w:del w:id="89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896" w:author="❀" w:date="2022-08-18T10:50:00Z">
        <w:del w:id="89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TH</w:delText>
          </w:r>
        </w:del>
      </w:ins>
      <w:ins w:id="898" w:author="❀" w:date="2022-08-18T10:50:00Z">
        <w:del w:id="89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900" w:author="❀" w:date="2022-08-18T10:50:00Z">
        <w:del w:id="90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运输账户号码限定符</w:delText>
          </w:r>
        </w:del>
      </w:ins>
    </w:p>
    <w:p>
      <w:pPr>
        <w:jc w:val="left"/>
        <w:rPr>
          <w:ins w:id="902" w:author="❀" w:date="2022-08-18T10:50:00Z"/>
          <w:del w:id="903" w:author="❀" w:date="2022-08-26T16:25:00Z"/>
          <w:rFonts w:ascii="微软雅黑" w:hAnsi="微软雅黑" w:eastAsia="微软雅黑" w:cs="微软雅黑"/>
          <w:sz w:val="18"/>
          <w:szCs w:val="18"/>
        </w:rPr>
      </w:pPr>
      <w:ins w:id="904" w:author="❀" w:date="2022-08-18T10:50:00Z">
        <w:del w:id="90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06" w:author="❀" w:date="2022-08-18T10:50:00Z">
        <w:del w:id="9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Ship Account Number = 运输账户号码</w:delText>
          </w:r>
        </w:del>
      </w:ins>
    </w:p>
    <w:p>
      <w:pPr>
        <w:rPr>
          <w:ins w:id="908" w:author="❀" w:date="2022-08-18T10:50:00Z"/>
          <w:del w:id="90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910" w:author="❀" w:date="2022-08-18T10:50:00Z">
        <w:del w:id="91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MSG*Custom Comments (may repeat for each block of 264 characters)~</w:delText>
          </w:r>
        </w:del>
      </w:ins>
    </w:p>
    <w:p>
      <w:pPr>
        <w:jc w:val="left"/>
        <w:rPr>
          <w:ins w:id="912" w:author="❀" w:date="2022-08-18T10:50:00Z"/>
          <w:del w:id="913" w:author="❀" w:date="2022-08-26T16:25:00Z"/>
          <w:rFonts w:ascii="微软雅黑" w:hAnsi="微软雅黑" w:eastAsia="微软雅黑" w:cs="微软雅黑"/>
          <w:sz w:val="18"/>
          <w:szCs w:val="18"/>
        </w:rPr>
      </w:pPr>
      <w:ins w:id="914" w:author="❀" w:date="2022-08-18T10:50:00Z">
        <w:del w:id="91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16" w:author="❀" w:date="2022-08-18T10:50:00Z">
        <w:del w:id="91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 Comments (may repeat for each block of 264 characters)</w:delText>
          </w:r>
        </w:del>
      </w:ins>
      <w:ins w:id="918" w:author="❀" w:date="2022-08-18T10:50:00Z">
        <w:del w:id="91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920" w:author="❀" w:date="2022-08-18T10:50:00Z">
        <w:del w:id="92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运输注释</w:delText>
          </w:r>
        </w:del>
      </w:ins>
    </w:p>
    <w:p>
      <w:pPr>
        <w:rPr>
          <w:ins w:id="922" w:author="❀" w:date="2022-08-18T10:50:00Z"/>
          <w:del w:id="923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924" w:author="❀" w:date="2022-08-18T10:50:00Z">
        <w:del w:id="925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N1*BT*Bill To Name~</w:delText>
          </w:r>
        </w:del>
      </w:ins>
    </w:p>
    <w:p>
      <w:pPr>
        <w:jc w:val="left"/>
        <w:rPr>
          <w:ins w:id="926" w:author="❀" w:date="2022-08-18T10:50:00Z"/>
          <w:del w:id="927" w:author="❀" w:date="2022-08-26T16:25:00Z"/>
          <w:rFonts w:ascii="微软雅黑" w:hAnsi="微软雅黑" w:eastAsia="微软雅黑" w:cs="微软雅黑"/>
          <w:sz w:val="18"/>
          <w:szCs w:val="18"/>
        </w:rPr>
      </w:pPr>
      <w:ins w:id="928" w:author="❀" w:date="2022-08-18T10:50:00Z">
        <w:del w:id="92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30" w:author="❀" w:date="2022-08-18T10:50:00Z">
        <w:del w:id="9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BT</w:delText>
          </w:r>
        </w:del>
      </w:ins>
      <w:ins w:id="932" w:author="❀" w:date="2022-08-18T10:50:00Z">
        <w:del w:id="93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934" w:author="❀" w:date="2022-08-18T10:50:00Z">
        <w:del w:id="9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账单收件人限定符</w:delText>
          </w:r>
        </w:del>
      </w:ins>
    </w:p>
    <w:p>
      <w:pPr>
        <w:jc w:val="left"/>
        <w:rPr>
          <w:ins w:id="936" w:author="❀" w:date="2022-08-18T10:50:00Z"/>
          <w:del w:id="937" w:author="❀" w:date="2022-08-26T16:25:00Z"/>
          <w:rFonts w:ascii="微软雅黑" w:hAnsi="微软雅黑" w:eastAsia="微软雅黑" w:cs="微软雅黑"/>
          <w:sz w:val="18"/>
          <w:szCs w:val="18"/>
        </w:rPr>
      </w:pPr>
      <w:ins w:id="938" w:author="❀" w:date="2022-08-18T10:50:00Z">
        <w:del w:id="93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40" w:author="❀" w:date="2022-08-18T10:50:00Z">
        <w:del w:id="94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Name</w:delText>
          </w:r>
        </w:del>
      </w:ins>
      <w:ins w:id="942" w:author="❀" w:date="2022-08-18T10:50:00Z">
        <w:del w:id="94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944" w:author="❀" w:date="2022-08-18T10:50:00Z">
        <w:del w:id="94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账单收件人</w:delText>
          </w:r>
        </w:del>
      </w:ins>
    </w:p>
    <w:p>
      <w:pPr>
        <w:rPr>
          <w:ins w:id="946" w:author="❀" w:date="2022-08-18T10:50:00Z"/>
          <w:del w:id="947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948" w:author="❀" w:date="2022-08-18T10:50:00Z">
        <w:del w:id="949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N3*Bill To Addr1*Bill To Addr2~</w:delText>
          </w:r>
        </w:del>
      </w:ins>
    </w:p>
    <w:p>
      <w:pPr>
        <w:jc w:val="left"/>
        <w:rPr>
          <w:ins w:id="950" w:author="❀" w:date="2022-08-18T10:50:00Z"/>
          <w:del w:id="951" w:author="❀" w:date="2022-08-26T16:25:00Z"/>
          <w:rFonts w:ascii="微软雅黑" w:hAnsi="微软雅黑" w:eastAsia="微软雅黑" w:cs="微软雅黑"/>
          <w:sz w:val="18"/>
          <w:szCs w:val="18"/>
        </w:rPr>
      </w:pPr>
      <w:ins w:id="952" w:author="❀" w:date="2022-08-18T10:50:00Z">
        <w:del w:id="95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54" w:author="❀" w:date="2022-08-18T10:50:00Z">
        <w:del w:id="9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Addr1</w:delText>
          </w:r>
        </w:del>
      </w:ins>
      <w:ins w:id="956" w:author="❀" w:date="2022-08-18T10:50:00Z">
        <w:del w:id="95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958" w:author="❀" w:date="2022-08-18T10:50:00Z">
        <w:del w:id="9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账单收件人账单地址</w:delText>
          </w:r>
        </w:del>
      </w:ins>
    </w:p>
    <w:p>
      <w:pPr>
        <w:jc w:val="left"/>
        <w:rPr>
          <w:ins w:id="960" w:author="❀" w:date="2022-08-18T10:50:00Z"/>
          <w:del w:id="961" w:author="❀" w:date="2022-08-26T16:25:00Z"/>
          <w:rFonts w:ascii="微软雅黑" w:hAnsi="微软雅黑" w:eastAsia="微软雅黑" w:cs="微软雅黑"/>
          <w:sz w:val="18"/>
          <w:szCs w:val="18"/>
        </w:rPr>
      </w:pPr>
      <w:ins w:id="962" w:author="❀" w:date="2022-08-18T10:50:00Z">
        <w:del w:id="96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64" w:author="❀" w:date="2022-08-18T10:50:00Z">
        <w:del w:id="96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Addr2 = 账单收件人账单地址</w:delText>
          </w:r>
        </w:del>
      </w:ins>
    </w:p>
    <w:p>
      <w:pPr>
        <w:rPr>
          <w:ins w:id="966" w:author="❀" w:date="2022-08-18T10:50:00Z"/>
          <w:del w:id="967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968" w:author="❀" w:date="2022-08-18T10:50:00Z">
        <w:del w:id="969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N4*Bill To City*Bill To State*Bill to Zip*Bill to Country~</w:delText>
          </w:r>
        </w:del>
      </w:ins>
    </w:p>
    <w:p>
      <w:pPr>
        <w:jc w:val="left"/>
        <w:rPr>
          <w:ins w:id="970" w:author="❀" w:date="2022-08-18T10:50:00Z"/>
          <w:del w:id="971" w:author="❀" w:date="2022-08-26T16:25:00Z"/>
          <w:rFonts w:ascii="微软雅黑" w:hAnsi="微软雅黑" w:eastAsia="微软雅黑" w:cs="微软雅黑"/>
          <w:sz w:val="18"/>
          <w:szCs w:val="18"/>
        </w:rPr>
      </w:pPr>
      <w:ins w:id="972" w:author="❀" w:date="2022-08-18T10:50:00Z">
        <w:del w:id="97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74" w:author="❀" w:date="2022-08-18T10:50:00Z">
        <w:del w:id="9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City</w:delText>
          </w:r>
        </w:del>
      </w:ins>
      <w:ins w:id="976" w:author="❀" w:date="2022-08-18T10:50:00Z">
        <w:del w:id="97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978" w:author="❀" w:date="2022-08-18T10:50:00Z">
        <w:del w:id="9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账单收件人的城市</w:delText>
          </w:r>
        </w:del>
      </w:ins>
    </w:p>
    <w:p>
      <w:pPr>
        <w:jc w:val="left"/>
        <w:rPr>
          <w:ins w:id="980" w:author="❀" w:date="2022-08-18T10:50:00Z"/>
          <w:del w:id="981" w:author="❀" w:date="2022-08-26T16:25:00Z"/>
          <w:rFonts w:ascii="微软雅黑" w:hAnsi="微软雅黑" w:eastAsia="微软雅黑" w:cs="微软雅黑"/>
          <w:sz w:val="18"/>
          <w:szCs w:val="18"/>
        </w:rPr>
      </w:pPr>
      <w:ins w:id="982" w:author="❀" w:date="2022-08-18T10:50:00Z">
        <w:del w:id="98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84" w:author="❀" w:date="2022-08-18T10:50:00Z">
        <w:del w:id="98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State = 账单收件人所在州</w:delText>
          </w:r>
        </w:del>
      </w:ins>
    </w:p>
    <w:p>
      <w:pPr>
        <w:jc w:val="left"/>
        <w:rPr>
          <w:ins w:id="986" w:author="❀" w:date="2022-08-18T10:50:00Z"/>
          <w:del w:id="987" w:author="❀" w:date="2022-08-26T16:25:00Z"/>
          <w:rFonts w:ascii="微软雅黑" w:hAnsi="微软雅黑" w:eastAsia="微软雅黑" w:cs="微软雅黑"/>
          <w:sz w:val="18"/>
          <w:szCs w:val="18"/>
        </w:rPr>
      </w:pPr>
      <w:ins w:id="988" w:author="❀" w:date="2022-08-18T10:50:00Z">
        <w:del w:id="98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90" w:author="❀" w:date="2022-08-18T10:50:00Z">
        <w:del w:id="9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Zip = 账单收件人的邮编</w:delText>
          </w:r>
        </w:del>
      </w:ins>
    </w:p>
    <w:p>
      <w:pPr>
        <w:jc w:val="left"/>
        <w:rPr>
          <w:ins w:id="992" w:author="❀" w:date="2022-08-18T10:50:00Z"/>
          <w:del w:id="993" w:author="❀" w:date="2022-08-26T16:25:00Z"/>
          <w:rFonts w:ascii="微软雅黑" w:hAnsi="微软雅黑" w:eastAsia="微软雅黑" w:cs="微软雅黑"/>
          <w:sz w:val="18"/>
          <w:szCs w:val="18"/>
        </w:rPr>
      </w:pPr>
      <w:ins w:id="994" w:author="❀" w:date="2022-08-18T10:50:00Z">
        <w:del w:id="99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996" w:author="❀" w:date="2022-08-18T10:50:00Z">
        <w:del w:id="99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Country = 账单收件人所在国家</w:delText>
          </w:r>
        </w:del>
      </w:ins>
    </w:p>
    <w:p>
      <w:pPr>
        <w:rPr>
          <w:ins w:id="998" w:author="❀" w:date="2022-08-18T10:50:00Z"/>
          <w:del w:id="99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000" w:author="❀" w:date="2022-08-18T10:50:00Z">
        <w:del w:id="100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PER*BJ*BT*TE*Bill To Phone Number*FX*Bill to Fax Number*EM*Bill To Email~</w:delText>
          </w:r>
        </w:del>
      </w:ins>
    </w:p>
    <w:p>
      <w:pPr>
        <w:jc w:val="left"/>
        <w:rPr>
          <w:ins w:id="1002" w:author="❀" w:date="2022-08-18T10:50:00Z"/>
          <w:del w:id="1003" w:author="❀" w:date="2022-08-26T16:25:00Z"/>
          <w:rFonts w:ascii="微软雅黑" w:hAnsi="微软雅黑" w:eastAsia="微软雅黑" w:cs="微软雅黑"/>
          <w:sz w:val="18"/>
          <w:szCs w:val="18"/>
        </w:rPr>
      </w:pPr>
      <w:ins w:id="1004" w:author="❀" w:date="2022-08-18T10:50:00Z">
        <w:del w:id="100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06" w:author="❀" w:date="2022-08-18T10:50:00Z">
        <w:del w:id="10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BJ</w:delText>
          </w:r>
        </w:del>
      </w:ins>
      <w:ins w:id="1008" w:author="❀" w:date="2022-08-18T10:50:00Z">
        <w:del w:id="100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10" w:author="❀" w:date="2022-08-18T10:50:00Z">
        <w:del w:id="10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业务联系功能编码</w:delText>
          </w:r>
        </w:del>
      </w:ins>
    </w:p>
    <w:p>
      <w:pPr>
        <w:jc w:val="left"/>
        <w:rPr>
          <w:ins w:id="1012" w:author="❀" w:date="2022-08-18T10:50:00Z"/>
          <w:del w:id="1013" w:author="❀" w:date="2022-08-26T16:25:00Z"/>
          <w:rFonts w:ascii="微软雅黑" w:hAnsi="微软雅黑" w:eastAsia="微软雅黑" w:cs="微软雅黑"/>
          <w:sz w:val="18"/>
          <w:szCs w:val="18"/>
        </w:rPr>
      </w:pPr>
      <w:ins w:id="1014" w:author="❀" w:date="2022-08-18T10:50:00Z">
        <w:del w:id="101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16" w:author="❀" w:date="2022-08-18T10:50:00Z">
        <w:del w:id="101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BT = 收款人名称</w:delText>
          </w:r>
        </w:del>
      </w:ins>
    </w:p>
    <w:p>
      <w:pPr>
        <w:jc w:val="left"/>
        <w:rPr>
          <w:ins w:id="1018" w:author="❀" w:date="2022-08-18T10:50:00Z"/>
          <w:del w:id="1019" w:author="❀" w:date="2022-08-26T16:25:00Z"/>
          <w:rFonts w:ascii="微软雅黑" w:hAnsi="微软雅黑" w:eastAsia="微软雅黑" w:cs="微软雅黑"/>
          <w:sz w:val="18"/>
          <w:szCs w:val="18"/>
        </w:rPr>
      </w:pPr>
      <w:ins w:id="1020" w:author="❀" w:date="2022-08-18T10:50:00Z">
        <w:del w:id="102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22" w:author="❀" w:date="2022-08-18T10:50:00Z">
        <w:del w:id="10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TE</w:delText>
          </w:r>
        </w:del>
      </w:ins>
      <w:ins w:id="1024" w:author="❀" w:date="2022-08-18T10:50:00Z">
        <w:del w:id="102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26" w:author="❀" w:date="2022-08-18T10:50:00Z">
        <w:del w:id="10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收款人电话号限定符</w:delText>
          </w:r>
        </w:del>
      </w:ins>
    </w:p>
    <w:p>
      <w:pPr>
        <w:jc w:val="left"/>
        <w:rPr>
          <w:ins w:id="1028" w:author="❀" w:date="2022-08-18T10:50:00Z"/>
          <w:del w:id="1029" w:author="❀" w:date="2022-08-26T16:25:00Z"/>
          <w:rFonts w:ascii="微软雅黑" w:hAnsi="微软雅黑" w:eastAsia="微软雅黑" w:cs="微软雅黑"/>
          <w:sz w:val="18"/>
          <w:szCs w:val="18"/>
        </w:rPr>
      </w:pPr>
      <w:ins w:id="1030" w:author="❀" w:date="2022-08-18T10:50:00Z">
        <w:del w:id="103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32" w:author="❀" w:date="2022-08-18T10:50:00Z">
        <w:del w:id="103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Phone Number</w:delText>
          </w:r>
        </w:del>
      </w:ins>
      <w:ins w:id="1034" w:author="❀" w:date="2022-08-18T10:50:00Z">
        <w:del w:id="103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36" w:author="❀" w:date="2022-08-18T10:50:00Z">
        <w:del w:id="103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收款人电话号</w:delText>
          </w:r>
        </w:del>
      </w:ins>
    </w:p>
    <w:p>
      <w:pPr>
        <w:jc w:val="left"/>
        <w:rPr>
          <w:ins w:id="1038" w:author="❀" w:date="2022-08-18T10:50:00Z"/>
          <w:del w:id="1039" w:author="❀" w:date="2022-08-26T16:25:00Z"/>
          <w:rFonts w:ascii="微软雅黑" w:hAnsi="微软雅黑" w:eastAsia="微软雅黑" w:cs="微软雅黑"/>
          <w:sz w:val="18"/>
          <w:szCs w:val="18"/>
        </w:rPr>
      </w:pPr>
      <w:ins w:id="1040" w:author="❀" w:date="2022-08-18T10:50:00Z">
        <w:del w:id="104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42" w:author="❀" w:date="2022-08-18T10:50:00Z">
        <w:del w:id="10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FX</w:delText>
          </w:r>
        </w:del>
      </w:ins>
      <w:ins w:id="1044" w:author="❀" w:date="2022-08-18T10:50:00Z">
        <w:del w:id="104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046" w:author="❀" w:date="2022-08-18T10:50:00Z">
        <w:del w:id="10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收款人传真号限定符</w:delText>
          </w:r>
        </w:del>
      </w:ins>
    </w:p>
    <w:p>
      <w:pPr>
        <w:jc w:val="left"/>
        <w:rPr>
          <w:ins w:id="1048" w:author="❀" w:date="2022-08-18T10:50:00Z"/>
          <w:del w:id="1049" w:author="❀" w:date="2022-08-26T16:25:00Z"/>
          <w:rFonts w:ascii="微软雅黑" w:hAnsi="微软雅黑" w:eastAsia="微软雅黑" w:cs="微软雅黑"/>
          <w:sz w:val="18"/>
          <w:szCs w:val="18"/>
        </w:rPr>
      </w:pPr>
      <w:ins w:id="1050" w:author="❀" w:date="2022-08-18T10:50:00Z">
        <w:del w:id="105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52" w:author="❀" w:date="2022-08-18T10:50:00Z">
        <w:del w:id="105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Fax Number</w:delText>
          </w:r>
        </w:del>
      </w:ins>
      <w:ins w:id="1054" w:author="❀" w:date="2022-08-18T10:50:00Z">
        <w:del w:id="105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56" w:author="❀" w:date="2022-08-18T10:50:00Z">
        <w:del w:id="105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收款人传真号</w:delText>
          </w:r>
        </w:del>
      </w:ins>
    </w:p>
    <w:p>
      <w:pPr>
        <w:jc w:val="left"/>
        <w:rPr>
          <w:ins w:id="1058" w:author="❀" w:date="2022-08-18T10:50:00Z"/>
          <w:del w:id="1059" w:author="❀" w:date="2022-08-26T16:25:00Z"/>
          <w:rFonts w:ascii="微软雅黑" w:hAnsi="微软雅黑" w:eastAsia="微软雅黑" w:cs="微软雅黑"/>
          <w:sz w:val="18"/>
          <w:szCs w:val="18"/>
        </w:rPr>
      </w:pPr>
      <w:ins w:id="1060" w:author="❀" w:date="2022-08-18T10:50:00Z">
        <w:del w:id="106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62" w:author="❀" w:date="2022-08-18T10:50:00Z">
        <w:del w:id="10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EM</w:delText>
          </w:r>
        </w:del>
      </w:ins>
      <w:ins w:id="1064" w:author="❀" w:date="2022-08-18T10:50:00Z">
        <w:del w:id="106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66" w:author="❀" w:date="2022-08-18T10:50:00Z">
        <w:del w:id="10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收款人邮箱限定符</w:delText>
          </w:r>
        </w:del>
      </w:ins>
    </w:p>
    <w:p>
      <w:pPr>
        <w:jc w:val="left"/>
        <w:rPr>
          <w:ins w:id="1068" w:author="❀" w:date="2022-08-18T10:50:00Z"/>
          <w:del w:id="1069" w:author="❀" w:date="2022-08-26T16:25:00Z"/>
          <w:rFonts w:ascii="微软雅黑" w:hAnsi="微软雅黑" w:eastAsia="微软雅黑" w:cs="微软雅黑"/>
          <w:sz w:val="18"/>
          <w:szCs w:val="18"/>
        </w:rPr>
      </w:pPr>
      <w:ins w:id="1070" w:author="❀" w:date="2022-08-18T10:50:00Z">
        <w:del w:id="107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072" w:author="❀" w:date="2022-08-18T10:50:00Z">
        <w:del w:id="107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Bill To Email</w:delText>
          </w:r>
        </w:del>
      </w:ins>
      <w:ins w:id="1074" w:author="❀" w:date="2022-08-18T10:50:00Z">
        <w:del w:id="107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076" w:author="❀" w:date="2022-08-18T10:50:00Z">
        <w:del w:id="107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收款人邮箱</w:delText>
          </w:r>
        </w:del>
      </w:ins>
    </w:p>
    <w:p>
      <w:pPr>
        <w:rPr>
          <w:ins w:id="1078" w:author="❀" w:date="2022-08-18T10:50:00Z"/>
          <w:del w:id="107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080" w:author="❀" w:date="2022-08-18T10:50:00Z">
        <w:del w:id="108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N1*ST*Ship To Name*54*Location Code~</w:delText>
          </w:r>
        </w:del>
      </w:ins>
    </w:p>
    <w:p>
      <w:pPr>
        <w:jc w:val="left"/>
        <w:rPr>
          <w:ins w:id="1082" w:author="❀" w:date="2022-08-18T10:50:00Z"/>
          <w:del w:id="1083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084" w:author="Cara" w:date="2022-08-23T17:02:00Z">
            <w:rPr>
              <w:ins w:id="1085" w:author="❀" w:date="2022-08-18T10:50:00Z"/>
              <w:del w:id="1086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087" w:author="❀" w:date="2022-08-18T10:50:00Z">
        <w:del w:id="108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089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ST = </w:delText>
          </w:r>
        </w:del>
      </w:ins>
      <w:ins w:id="1090" w:author="❀" w:date="2022-08-18T10:50:00Z">
        <w:del w:id="10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092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发货地名称限定符</w:delText>
          </w:r>
        </w:del>
      </w:ins>
    </w:p>
    <w:p>
      <w:pPr>
        <w:jc w:val="left"/>
        <w:rPr>
          <w:ins w:id="1093" w:author="❀" w:date="2022-08-18T10:50:00Z"/>
          <w:del w:id="1094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095" w:author="Cara" w:date="2022-08-23T17:02:00Z">
            <w:rPr>
              <w:ins w:id="1096" w:author="❀" w:date="2022-08-18T10:50:00Z"/>
              <w:del w:id="1097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098" w:author="❀" w:date="2022-08-18T10:50:00Z">
        <w:del w:id="109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00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Name = </w:delText>
          </w:r>
        </w:del>
      </w:ins>
      <w:ins w:id="1101" w:author="❀" w:date="2022-08-18T10:50:00Z">
        <w:del w:id="110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03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发货地名称</w:delText>
          </w:r>
        </w:del>
      </w:ins>
    </w:p>
    <w:p>
      <w:pPr>
        <w:jc w:val="left"/>
        <w:rPr>
          <w:ins w:id="1104" w:author="❀" w:date="2022-08-18T10:50:00Z"/>
          <w:del w:id="1105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106" w:author="Cara" w:date="2022-08-23T17:02:00Z">
            <w:rPr>
              <w:ins w:id="1107" w:author="❀" w:date="2022-08-18T10:50:00Z"/>
              <w:del w:id="1108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109" w:author="❀" w:date="2022-08-18T10:50:00Z">
        <w:del w:id="111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11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- 54 = </w:delText>
          </w:r>
        </w:del>
      </w:ins>
      <w:ins w:id="1112" w:author="❀" w:date="2022-08-18T10:50:00Z">
        <w:del w:id="111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14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仓库识别编码限定符</w:delText>
          </w:r>
        </w:del>
      </w:ins>
    </w:p>
    <w:p>
      <w:pPr>
        <w:jc w:val="left"/>
        <w:rPr>
          <w:ins w:id="1115" w:author="❀" w:date="2022-08-18T10:50:00Z"/>
          <w:del w:id="1116" w:author="❀" w:date="2022-08-26T16:25:00Z"/>
          <w:rFonts w:ascii="微软雅黑" w:hAnsi="微软雅黑" w:eastAsia="微软雅黑" w:cs="微软雅黑"/>
          <w:sz w:val="18"/>
          <w:szCs w:val="18"/>
        </w:rPr>
      </w:pPr>
      <w:ins w:id="1117" w:author="❀" w:date="2022-08-18T10:50:00Z">
        <w:del w:id="111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19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Location Code = </w:delText>
          </w:r>
        </w:del>
      </w:ins>
      <w:ins w:id="1120" w:author="❀" w:date="2022-08-18T10:50:00Z">
        <w:del w:id="112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22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仓库识别编码</w:delText>
          </w:r>
        </w:del>
      </w:ins>
    </w:p>
    <w:p>
      <w:pPr>
        <w:rPr>
          <w:ins w:id="1123" w:author="❀" w:date="2022-08-18T10:50:00Z"/>
          <w:del w:id="1124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125" w:author="Cara" w:date="2022-08-23T17:02:00Z">
            <w:rPr>
              <w:ins w:id="1126" w:author="❀" w:date="2022-08-18T10:50:00Z"/>
              <w:del w:id="1127" w:author="❀" w:date="2022-08-26T16:25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ins w:id="1128" w:author="❀" w:date="2022-08-18T10:50:00Z">
        <w:del w:id="1129" w:author="❀" w:date="2022-08-26T16:25:00Z">
          <w:r>
            <w:rPr>
              <w:rFonts w:ascii="微软雅黑" w:hAnsi="微软雅黑" w:eastAsia="微软雅黑" w:cs="微软雅黑"/>
              <w:b/>
              <w:bCs/>
              <w:sz w:val="18"/>
              <w:szCs w:val="18"/>
              <w:highlight w:val="yellow"/>
              <w:rPrChange w:id="1130" w:author="Cara" w:date="2022-08-23T17:02:00Z">
                <w:rPr>
                  <w:rFonts w:ascii="微软雅黑" w:hAnsi="微软雅黑" w:eastAsia="微软雅黑" w:cs="微软雅黑"/>
                  <w:b/>
                  <w:bCs/>
                  <w:sz w:val="18"/>
                  <w:szCs w:val="18"/>
                </w:rPr>
              </w:rPrChange>
            </w:rPr>
            <w:delText>N2*Ship To Company Name~</w:delText>
          </w:r>
        </w:del>
      </w:ins>
    </w:p>
    <w:p>
      <w:pPr>
        <w:jc w:val="left"/>
        <w:rPr>
          <w:ins w:id="1131" w:author="❀" w:date="2022-08-18T10:50:00Z"/>
          <w:del w:id="1132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133" w:author="Cara" w:date="2022-08-23T17:02:00Z">
            <w:rPr>
              <w:ins w:id="1134" w:author="❀" w:date="2022-08-18T10:50:00Z"/>
              <w:del w:id="1135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136" w:author="❀" w:date="2022-08-18T10:50:00Z">
        <w:del w:id="113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38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Company Name = </w:delText>
          </w:r>
        </w:del>
      </w:ins>
      <w:ins w:id="1139" w:author="❀" w:date="2022-08-18T10:50:00Z">
        <w:del w:id="114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41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发货地名称</w:delText>
          </w:r>
        </w:del>
      </w:ins>
    </w:p>
    <w:p>
      <w:pPr>
        <w:rPr>
          <w:ins w:id="1142" w:author="❀" w:date="2022-08-18T10:50:00Z"/>
          <w:del w:id="1143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144" w:author="Cara" w:date="2022-08-23T17:02:00Z">
            <w:rPr>
              <w:ins w:id="1145" w:author="❀" w:date="2022-08-18T10:50:00Z"/>
              <w:del w:id="1146" w:author="❀" w:date="2022-08-26T16:25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ins w:id="1147" w:author="❀" w:date="2022-08-18T10:50:00Z">
        <w:del w:id="1148" w:author="❀" w:date="2022-08-26T16:25:00Z">
          <w:r>
            <w:rPr>
              <w:rFonts w:ascii="微软雅黑" w:hAnsi="微软雅黑" w:eastAsia="微软雅黑" w:cs="微软雅黑"/>
              <w:b/>
              <w:bCs/>
              <w:sz w:val="18"/>
              <w:szCs w:val="18"/>
              <w:highlight w:val="yellow"/>
              <w:rPrChange w:id="1149" w:author="Cara" w:date="2022-08-23T17:02:00Z">
                <w:rPr>
                  <w:rFonts w:ascii="微软雅黑" w:hAnsi="微软雅黑" w:eastAsia="微软雅黑" w:cs="微软雅黑"/>
                  <w:b/>
                  <w:bCs/>
                  <w:sz w:val="18"/>
                  <w:szCs w:val="18"/>
                </w:rPr>
              </w:rPrChange>
            </w:rPr>
            <w:delText>N3*Ship To Addr1*Ship To Addr2~</w:delText>
          </w:r>
        </w:del>
      </w:ins>
    </w:p>
    <w:p>
      <w:pPr>
        <w:jc w:val="left"/>
        <w:rPr>
          <w:ins w:id="1150" w:author="❀" w:date="2022-08-18T10:50:00Z"/>
          <w:del w:id="1151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152" w:author="Cara" w:date="2022-08-23T17:02:00Z">
            <w:rPr>
              <w:ins w:id="1153" w:author="❀" w:date="2022-08-18T10:50:00Z"/>
              <w:del w:id="1154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155" w:author="❀" w:date="2022-08-18T10:50:00Z">
        <w:del w:id="115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57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Addr1 = </w:delText>
          </w:r>
        </w:del>
      </w:ins>
      <w:ins w:id="1158" w:author="❀" w:date="2022-08-18T10:50:00Z">
        <w:del w:id="11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60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发货地地址</w:delText>
          </w:r>
        </w:del>
      </w:ins>
    </w:p>
    <w:p>
      <w:pPr>
        <w:jc w:val="left"/>
        <w:rPr>
          <w:ins w:id="1161" w:author="❀" w:date="2022-08-18T10:50:00Z"/>
          <w:del w:id="1162" w:author="❀" w:date="2022-08-26T16:25:00Z"/>
          <w:rFonts w:ascii="微软雅黑" w:hAnsi="微软雅黑" w:eastAsia="微软雅黑" w:cs="微软雅黑"/>
          <w:sz w:val="18"/>
          <w:szCs w:val="18"/>
        </w:rPr>
      </w:pPr>
      <w:ins w:id="1163" w:author="❀" w:date="2022-08-18T10:50:00Z">
        <w:del w:id="116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65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Addr2 = </w:delText>
          </w:r>
        </w:del>
      </w:ins>
      <w:ins w:id="1166" w:author="❀" w:date="2022-08-18T10:50:00Z">
        <w:del w:id="11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68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发货地地址</w:delText>
          </w:r>
        </w:del>
      </w:ins>
    </w:p>
    <w:p>
      <w:pPr>
        <w:rPr>
          <w:ins w:id="1169" w:author="❀" w:date="2022-08-18T10:50:00Z"/>
          <w:del w:id="1170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171" w:author="Cara" w:date="2022-08-23T17:02:00Z">
            <w:rPr>
              <w:ins w:id="1172" w:author="❀" w:date="2022-08-18T10:50:00Z"/>
              <w:del w:id="1173" w:author="❀" w:date="2022-08-26T16:25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ins w:id="1174" w:author="❀" w:date="2022-08-18T10:50:00Z">
        <w:del w:id="1175" w:author="❀" w:date="2022-08-26T16:25:00Z">
          <w:r>
            <w:rPr>
              <w:rFonts w:ascii="微软雅黑" w:hAnsi="微软雅黑" w:eastAsia="微软雅黑" w:cs="微软雅黑"/>
              <w:b/>
              <w:bCs/>
              <w:sz w:val="18"/>
              <w:szCs w:val="18"/>
              <w:highlight w:val="yellow"/>
              <w:rPrChange w:id="1176" w:author="Cara" w:date="2022-08-23T17:02:00Z">
                <w:rPr>
                  <w:rFonts w:ascii="微软雅黑" w:hAnsi="微软雅黑" w:eastAsia="微软雅黑" w:cs="微软雅黑"/>
                  <w:b/>
                  <w:bCs/>
                  <w:sz w:val="18"/>
                  <w:szCs w:val="18"/>
                </w:rPr>
              </w:rPrChange>
            </w:rPr>
            <w:delText>N4*Ship To City*Ship To State*Ship To Zip*Ship To Country*ZN*R/C~</w:delText>
          </w:r>
        </w:del>
      </w:ins>
    </w:p>
    <w:p>
      <w:pPr>
        <w:jc w:val="left"/>
        <w:rPr>
          <w:ins w:id="1177" w:author="❀" w:date="2022-08-18T10:50:00Z"/>
          <w:del w:id="1178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179" w:author="Cara" w:date="2022-08-23T17:02:00Z">
            <w:rPr>
              <w:ins w:id="1180" w:author="❀" w:date="2022-08-18T10:50:00Z"/>
              <w:del w:id="1181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182" w:author="❀" w:date="2022-08-18T10:50:00Z">
        <w:del w:id="118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84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City = </w:delText>
          </w:r>
        </w:del>
      </w:ins>
      <w:ins w:id="1185" w:author="❀" w:date="2022-08-18T10:50:00Z">
        <w:del w:id="1186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87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发货地所在城市</w:delText>
          </w:r>
        </w:del>
      </w:ins>
    </w:p>
    <w:p>
      <w:pPr>
        <w:jc w:val="left"/>
        <w:rPr>
          <w:ins w:id="1188" w:author="❀" w:date="2022-08-18T10:50:00Z"/>
          <w:del w:id="1189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190" w:author="Cara" w:date="2022-08-23T17:02:00Z">
            <w:rPr>
              <w:ins w:id="1191" w:author="❀" w:date="2022-08-18T10:50:00Z"/>
              <w:del w:id="1192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193" w:author="❀" w:date="2022-08-18T10:50:00Z">
        <w:del w:id="1194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195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State = </w:delText>
          </w:r>
        </w:del>
      </w:ins>
      <w:ins w:id="1196" w:author="❀" w:date="2022-08-18T10:50:00Z">
        <w:del w:id="119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198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发货地所在的州</w:delText>
          </w:r>
        </w:del>
      </w:ins>
    </w:p>
    <w:p>
      <w:pPr>
        <w:jc w:val="left"/>
        <w:rPr>
          <w:ins w:id="1199" w:author="❀" w:date="2022-08-18T10:50:00Z"/>
          <w:del w:id="1200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01" w:author="Cara" w:date="2022-08-23T17:02:00Z">
            <w:rPr>
              <w:ins w:id="1202" w:author="❀" w:date="2022-08-18T10:50:00Z"/>
              <w:del w:id="1203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04" w:author="❀" w:date="2022-08-18T10:50:00Z">
        <w:del w:id="120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06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Zip = </w:delText>
          </w:r>
        </w:del>
      </w:ins>
      <w:ins w:id="1207" w:author="❀" w:date="2022-08-18T10:50:00Z">
        <w:del w:id="120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09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发货地邮政编码</w:delText>
          </w:r>
        </w:del>
      </w:ins>
    </w:p>
    <w:p>
      <w:pPr>
        <w:jc w:val="left"/>
        <w:rPr>
          <w:ins w:id="1210" w:author="❀" w:date="2022-08-18T10:50:00Z"/>
          <w:del w:id="1211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12" w:author="Cara" w:date="2022-08-23T17:02:00Z">
            <w:rPr>
              <w:ins w:id="1213" w:author="❀" w:date="2022-08-18T10:50:00Z"/>
              <w:del w:id="1214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15" w:author="❀" w:date="2022-08-18T10:50:00Z">
        <w:del w:id="121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17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Country = </w:delText>
          </w:r>
        </w:del>
      </w:ins>
      <w:ins w:id="1218" w:author="❀" w:date="2022-08-18T10:50:00Z">
        <w:del w:id="12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20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发货地所在国家</w:delText>
          </w:r>
        </w:del>
      </w:ins>
    </w:p>
    <w:p>
      <w:pPr>
        <w:jc w:val="left"/>
        <w:rPr>
          <w:ins w:id="1221" w:author="❀" w:date="2022-08-18T10:50:00Z"/>
          <w:del w:id="1222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23" w:author="Cara" w:date="2022-08-23T17:02:00Z">
            <w:rPr>
              <w:ins w:id="1224" w:author="❀" w:date="2022-08-18T10:50:00Z"/>
              <w:del w:id="1225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26" w:author="❀" w:date="2022-08-18T10:50:00Z">
        <w:del w:id="122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28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ZN = </w:delText>
          </w:r>
        </w:del>
      </w:ins>
      <w:ins w:id="1229" w:author="❀" w:date="2022-08-18T10:50:00Z">
        <w:del w:id="123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31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区域编码限定符</w:delText>
          </w:r>
        </w:del>
      </w:ins>
    </w:p>
    <w:p>
      <w:pPr>
        <w:jc w:val="left"/>
        <w:rPr>
          <w:ins w:id="1232" w:author="❀" w:date="2022-08-18T10:50:00Z"/>
          <w:del w:id="1233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34" w:author="Cara" w:date="2022-08-23T17:02:00Z">
            <w:rPr>
              <w:ins w:id="1235" w:author="❀" w:date="2022-08-18T10:50:00Z"/>
              <w:del w:id="1236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37" w:author="❀" w:date="2022-08-18T10:50:00Z">
        <w:del w:id="123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39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R = </w:delText>
          </w:r>
        </w:del>
      </w:ins>
      <w:ins w:id="1240" w:author="❀" w:date="2022-08-18T10:50:00Z">
        <w:del w:id="124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42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住宅区域编码</w:delText>
          </w:r>
        </w:del>
      </w:ins>
    </w:p>
    <w:p>
      <w:pPr>
        <w:jc w:val="left"/>
        <w:rPr>
          <w:ins w:id="1243" w:author="❀" w:date="2022-08-18T10:50:00Z"/>
          <w:del w:id="1244" w:author="❀" w:date="2022-08-26T16:25:00Z"/>
          <w:rFonts w:ascii="微软雅黑" w:hAnsi="微软雅黑" w:eastAsia="微软雅黑" w:cs="微软雅黑"/>
          <w:sz w:val="18"/>
          <w:szCs w:val="18"/>
        </w:rPr>
      </w:pPr>
      <w:ins w:id="1245" w:author="❀" w:date="2022-08-18T10:50:00Z">
        <w:del w:id="124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47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C = </w:delText>
          </w:r>
        </w:del>
      </w:ins>
      <w:ins w:id="1248" w:author="❀" w:date="2022-08-18T10:50:00Z">
        <w:del w:id="124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50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商业区域编码</w:delText>
          </w:r>
        </w:del>
      </w:ins>
    </w:p>
    <w:p>
      <w:pPr>
        <w:rPr>
          <w:ins w:id="1251" w:author="❀" w:date="2022-08-18T10:50:00Z"/>
          <w:del w:id="1252" w:author="❀" w:date="2022-08-26T16:25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253" w:author="Cara" w:date="2022-08-23T17:02:00Z">
            <w:rPr>
              <w:ins w:id="1254" w:author="❀" w:date="2022-08-18T10:50:00Z"/>
              <w:del w:id="1255" w:author="❀" w:date="2022-08-26T16:25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ins w:id="1256" w:author="❀" w:date="2022-08-18T10:50:00Z">
        <w:del w:id="1257" w:author="❀" w:date="2022-08-26T16:25:00Z">
          <w:r>
            <w:rPr>
              <w:rFonts w:ascii="微软雅黑" w:hAnsi="微软雅黑" w:eastAsia="微软雅黑" w:cs="微软雅黑"/>
              <w:b/>
              <w:bCs/>
              <w:sz w:val="18"/>
              <w:szCs w:val="18"/>
              <w:highlight w:val="yellow"/>
              <w:rPrChange w:id="1258" w:author="Cara" w:date="2022-08-23T17:02:00Z">
                <w:rPr>
                  <w:rFonts w:ascii="微软雅黑" w:hAnsi="微软雅黑" w:eastAsia="微软雅黑" w:cs="微软雅黑"/>
                  <w:b/>
                  <w:bCs/>
                  <w:sz w:val="18"/>
                  <w:szCs w:val="18"/>
                </w:rPr>
              </w:rPrChange>
            </w:rPr>
            <w:delText>PER*DC*ST*TE*Ship To Phone Number*FX*Ship To Fax Number*EM*Ship To Email~</w:delText>
          </w:r>
        </w:del>
      </w:ins>
    </w:p>
    <w:p>
      <w:pPr>
        <w:jc w:val="left"/>
        <w:rPr>
          <w:ins w:id="1259" w:author="❀" w:date="2022-08-18T10:50:00Z"/>
          <w:del w:id="1260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61" w:author="Cara" w:date="2022-08-23T17:02:00Z">
            <w:rPr>
              <w:ins w:id="1262" w:author="❀" w:date="2022-08-18T10:50:00Z"/>
              <w:del w:id="1263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64" w:author="❀" w:date="2022-08-18T10:50:00Z">
        <w:del w:id="126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66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DC = </w:delText>
          </w:r>
        </w:del>
      </w:ins>
      <w:ins w:id="1267" w:author="❀" w:date="2022-08-18T10:50:00Z">
        <w:del w:id="1268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69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收货人编码</w:delText>
          </w:r>
        </w:del>
      </w:ins>
    </w:p>
    <w:p>
      <w:pPr>
        <w:jc w:val="left"/>
        <w:rPr>
          <w:ins w:id="1270" w:author="❀" w:date="2022-08-18T10:50:00Z"/>
          <w:del w:id="1271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72" w:author="Cara" w:date="2022-08-23T17:02:00Z">
            <w:rPr>
              <w:ins w:id="1273" w:author="❀" w:date="2022-08-18T10:50:00Z"/>
              <w:del w:id="1274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75" w:author="❀" w:date="2022-08-18T10:50:00Z">
        <w:del w:id="1276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77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ST = </w:delText>
          </w:r>
        </w:del>
      </w:ins>
      <w:ins w:id="1278" w:author="❀" w:date="2022-08-18T10:50:00Z">
        <w:del w:id="12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80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</w:delText>
          </w:r>
        </w:del>
      </w:ins>
    </w:p>
    <w:p>
      <w:pPr>
        <w:jc w:val="left"/>
        <w:rPr>
          <w:ins w:id="1281" w:author="❀" w:date="2022-08-18T10:50:00Z"/>
          <w:del w:id="1282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83" w:author="Cara" w:date="2022-08-23T17:02:00Z">
            <w:rPr>
              <w:ins w:id="1284" w:author="❀" w:date="2022-08-18T10:50:00Z"/>
              <w:del w:id="1285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86" w:author="❀" w:date="2022-08-18T10:50:00Z">
        <w:del w:id="128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88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TE = </w:delText>
          </w:r>
        </w:del>
      </w:ins>
      <w:ins w:id="1289" w:author="❀" w:date="2022-08-18T10:50:00Z">
        <w:del w:id="129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291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收货人电话号限定符</w:delText>
          </w:r>
        </w:del>
      </w:ins>
    </w:p>
    <w:p>
      <w:pPr>
        <w:jc w:val="left"/>
        <w:rPr>
          <w:ins w:id="1292" w:author="❀" w:date="2022-08-18T10:50:00Z"/>
          <w:del w:id="1293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294" w:author="Cara" w:date="2022-08-23T17:02:00Z">
            <w:rPr>
              <w:ins w:id="1295" w:author="❀" w:date="2022-08-18T10:50:00Z"/>
              <w:del w:id="1296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297" w:author="❀" w:date="2022-08-18T10:50:00Z">
        <w:del w:id="1298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299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Phone Number = </w:delText>
          </w:r>
        </w:del>
      </w:ins>
      <w:ins w:id="1300" w:author="❀" w:date="2022-08-18T10:50:00Z">
        <w:del w:id="130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302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收货人电话号</w:delText>
          </w:r>
        </w:del>
      </w:ins>
    </w:p>
    <w:p>
      <w:pPr>
        <w:jc w:val="left"/>
        <w:rPr>
          <w:ins w:id="1303" w:author="❀" w:date="2022-08-18T10:50:00Z"/>
          <w:del w:id="1304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305" w:author="Cara" w:date="2022-08-23T17:02:00Z">
            <w:rPr>
              <w:ins w:id="1306" w:author="❀" w:date="2022-08-18T10:50:00Z"/>
              <w:del w:id="1307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308" w:author="❀" w:date="2022-08-18T10:50:00Z">
        <w:del w:id="130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310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FX = </w:delText>
          </w:r>
        </w:del>
      </w:ins>
      <w:ins w:id="1311" w:author="❀" w:date="2022-08-18T10:50:00Z">
        <w:del w:id="131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313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收货人传真号限定符</w:delText>
          </w:r>
        </w:del>
      </w:ins>
    </w:p>
    <w:p>
      <w:pPr>
        <w:jc w:val="left"/>
        <w:rPr>
          <w:ins w:id="1314" w:author="❀" w:date="2022-08-18T10:50:00Z"/>
          <w:del w:id="1315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316" w:author="Cara" w:date="2022-08-23T17:02:00Z">
            <w:rPr>
              <w:ins w:id="1317" w:author="❀" w:date="2022-08-18T10:50:00Z"/>
              <w:del w:id="1318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319" w:author="❀" w:date="2022-08-18T10:50:00Z">
        <w:del w:id="1320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321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Fax Number = </w:delText>
          </w:r>
        </w:del>
      </w:ins>
      <w:ins w:id="1322" w:author="❀" w:date="2022-08-18T10:50:00Z">
        <w:del w:id="13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324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收货人传真号</w:delText>
          </w:r>
        </w:del>
      </w:ins>
    </w:p>
    <w:p>
      <w:pPr>
        <w:jc w:val="left"/>
        <w:rPr>
          <w:ins w:id="1325" w:author="❀" w:date="2022-08-18T10:50:00Z"/>
          <w:del w:id="1326" w:author="❀" w:date="2022-08-26T16:25:00Z"/>
          <w:rFonts w:ascii="微软雅黑" w:hAnsi="微软雅黑" w:eastAsia="微软雅黑" w:cs="微软雅黑"/>
          <w:sz w:val="18"/>
          <w:szCs w:val="18"/>
          <w:highlight w:val="yellow"/>
          <w:rPrChange w:id="1327" w:author="Cara" w:date="2022-08-23T17:02:00Z">
            <w:rPr>
              <w:ins w:id="1328" w:author="❀" w:date="2022-08-18T10:50:00Z"/>
              <w:del w:id="1329" w:author="❀" w:date="2022-08-26T16:25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ins w:id="1330" w:author="❀" w:date="2022-08-18T10:50:00Z">
        <w:del w:id="133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332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EM = </w:delText>
          </w:r>
        </w:del>
      </w:ins>
      <w:ins w:id="1333" w:author="❀" w:date="2022-08-18T10:50:00Z">
        <w:del w:id="1334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335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收货人邮箱限定符</w:delText>
          </w:r>
        </w:del>
      </w:ins>
    </w:p>
    <w:p>
      <w:pPr>
        <w:jc w:val="left"/>
        <w:rPr>
          <w:ins w:id="1336" w:author="❀" w:date="2022-08-18T10:50:00Z"/>
          <w:del w:id="1337" w:author="❀" w:date="2022-08-26T16:25:00Z"/>
          <w:rFonts w:ascii="微软雅黑" w:hAnsi="微软雅黑" w:eastAsia="微软雅黑" w:cs="微软雅黑"/>
          <w:sz w:val="18"/>
          <w:szCs w:val="18"/>
        </w:rPr>
      </w:pPr>
      <w:ins w:id="1338" w:author="❀" w:date="2022-08-18T10:50:00Z">
        <w:del w:id="1339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1340" w:author="Cara" w:date="2022-08-23T17:02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 xml:space="preserve">- Ship To Email = </w:delText>
          </w:r>
        </w:del>
      </w:ins>
      <w:ins w:id="1341" w:author="❀" w:date="2022-08-18T10:50:00Z">
        <w:del w:id="1342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343" w:author="Cara" w:date="2022-08-23T17:02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收货人邮箱</w:delText>
          </w:r>
        </w:del>
      </w:ins>
    </w:p>
    <w:p>
      <w:pPr>
        <w:rPr>
          <w:ins w:id="1344" w:author="❀" w:date="2022-08-18T10:50:00Z"/>
          <w:del w:id="1345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346" w:author="❀" w:date="2022-08-18T10:50:00Z">
        <w:del w:id="1347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N1*Z7**54*ID~</w:delText>
          </w:r>
        </w:del>
      </w:ins>
    </w:p>
    <w:p>
      <w:pPr>
        <w:jc w:val="left"/>
        <w:rPr>
          <w:ins w:id="1348" w:author="❀" w:date="2022-08-18T10:50:00Z"/>
          <w:del w:id="1349" w:author="❀" w:date="2022-08-26T16:25:00Z"/>
          <w:rFonts w:ascii="微软雅黑" w:hAnsi="微软雅黑" w:eastAsia="微软雅黑" w:cs="微软雅黑"/>
          <w:sz w:val="18"/>
          <w:szCs w:val="18"/>
        </w:rPr>
      </w:pPr>
      <w:ins w:id="1350" w:author="❀" w:date="2022-08-18T10:50:00Z">
        <w:del w:id="135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352" w:author="❀" w:date="2022-08-18T10:50:00Z">
        <w:del w:id="135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Z7</w:delText>
          </w:r>
        </w:del>
      </w:ins>
      <w:ins w:id="1354" w:author="❀" w:date="2022-08-18T10:50:00Z">
        <w:del w:id="135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356" w:author="❀" w:date="2022-08-18T10:50:00Z">
        <w:del w:id="135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标记方编码限定符</w:delText>
          </w:r>
        </w:del>
      </w:ins>
    </w:p>
    <w:p>
      <w:pPr>
        <w:jc w:val="left"/>
        <w:rPr>
          <w:ins w:id="1358" w:author="❀" w:date="2022-08-18T10:50:00Z"/>
          <w:del w:id="1359" w:author="❀" w:date="2022-08-26T16:25:00Z"/>
          <w:rFonts w:ascii="微软雅黑" w:hAnsi="微软雅黑" w:eastAsia="微软雅黑" w:cs="微软雅黑"/>
          <w:sz w:val="18"/>
          <w:szCs w:val="18"/>
        </w:rPr>
      </w:pPr>
      <w:ins w:id="1360" w:author="❀" w:date="2022-08-18T10:50:00Z">
        <w:del w:id="136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362" w:author="❀" w:date="2022-08-18T10:50:00Z">
        <w:del w:id="13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54 = 仓库识别编码限定符</w:delText>
          </w:r>
        </w:del>
      </w:ins>
    </w:p>
    <w:p>
      <w:pPr>
        <w:jc w:val="left"/>
        <w:rPr>
          <w:ins w:id="1364" w:author="❀" w:date="2022-08-18T10:50:00Z"/>
          <w:del w:id="1365" w:author="❀" w:date="2022-08-26T16:25:00Z"/>
          <w:rFonts w:ascii="微软雅黑" w:hAnsi="微软雅黑" w:eastAsia="微软雅黑" w:cs="微软雅黑"/>
          <w:sz w:val="18"/>
          <w:szCs w:val="18"/>
        </w:rPr>
      </w:pPr>
      <w:ins w:id="1366" w:author="❀" w:date="2022-08-18T10:50:00Z">
        <w:del w:id="136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368" w:author="❀" w:date="2022-08-18T10:50:00Z">
        <w:del w:id="136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ID = 仓库识别编码</w:delText>
          </w:r>
        </w:del>
      </w:ins>
    </w:p>
    <w:p>
      <w:pPr>
        <w:rPr>
          <w:ins w:id="1370" w:author="❀" w:date="2022-08-18T10:50:00Z"/>
          <w:del w:id="1371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372" w:author="❀" w:date="2022-08-18T10:50:00Z">
        <w:del w:id="1373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N1*LW*Customer Name~</w:delText>
          </w:r>
        </w:del>
      </w:ins>
    </w:p>
    <w:p>
      <w:pPr>
        <w:jc w:val="left"/>
        <w:rPr>
          <w:ins w:id="1374" w:author="❀" w:date="2022-08-18T10:50:00Z"/>
          <w:del w:id="1375" w:author="❀" w:date="2022-08-26T16:25:00Z"/>
          <w:rFonts w:ascii="微软雅黑" w:hAnsi="微软雅黑" w:eastAsia="微软雅黑" w:cs="微软雅黑"/>
          <w:sz w:val="18"/>
          <w:szCs w:val="18"/>
        </w:rPr>
      </w:pPr>
      <w:ins w:id="1376" w:author="❀" w:date="2022-08-18T10:50:00Z">
        <w:del w:id="137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378" w:author="❀" w:date="2022-08-18T10:50:00Z">
        <w:del w:id="13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LW</w:delText>
          </w:r>
        </w:del>
      </w:ins>
      <w:ins w:id="1380" w:author="❀" w:date="2022-08-18T10:50:00Z">
        <w:del w:id="138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382" w:author="❀" w:date="2022-08-18T10:50:00Z">
        <w:del w:id="13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客户名称限定符</w:delText>
          </w:r>
        </w:del>
      </w:ins>
    </w:p>
    <w:p>
      <w:pPr>
        <w:jc w:val="left"/>
        <w:rPr>
          <w:ins w:id="1384" w:author="❀" w:date="2022-08-18T10:50:00Z"/>
          <w:del w:id="1385" w:author="❀" w:date="2022-08-26T16:25:00Z"/>
          <w:rFonts w:ascii="微软雅黑" w:hAnsi="微软雅黑" w:eastAsia="微软雅黑" w:cs="微软雅黑"/>
          <w:sz w:val="18"/>
          <w:szCs w:val="18"/>
        </w:rPr>
      </w:pPr>
      <w:ins w:id="1386" w:author="❀" w:date="2022-08-18T10:50:00Z">
        <w:del w:id="138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388" w:author="❀" w:date="2022-08-18T10:50:00Z">
        <w:del w:id="138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Name</w:delText>
          </w:r>
        </w:del>
      </w:ins>
      <w:ins w:id="1390" w:author="❀" w:date="2022-08-18T10:50:00Z">
        <w:del w:id="139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392" w:author="❀" w:date="2022-08-18T10:50:00Z">
        <w:del w:id="139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客户名称</w:delText>
          </w:r>
        </w:del>
      </w:ins>
    </w:p>
    <w:p>
      <w:pPr>
        <w:rPr>
          <w:ins w:id="1394" w:author="❀" w:date="2022-08-18T10:50:00Z"/>
          <w:del w:id="1395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396" w:author="❀" w:date="2022-08-18T10:50:00Z">
        <w:del w:id="1397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N3*Customer Addr1*Customer Addr2~</w:delText>
          </w:r>
        </w:del>
      </w:ins>
    </w:p>
    <w:p>
      <w:pPr>
        <w:jc w:val="left"/>
        <w:rPr>
          <w:ins w:id="1398" w:author="❀" w:date="2022-08-18T10:50:00Z"/>
          <w:del w:id="1399" w:author="❀" w:date="2022-08-26T16:25:00Z"/>
          <w:rFonts w:ascii="微软雅黑" w:hAnsi="微软雅黑" w:eastAsia="微软雅黑" w:cs="微软雅黑"/>
          <w:sz w:val="18"/>
          <w:szCs w:val="18"/>
        </w:rPr>
      </w:pPr>
      <w:ins w:id="1400" w:author="❀" w:date="2022-08-18T10:50:00Z">
        <w:del w:id="140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02" w:author="❀" w:date="2022-08-18T10:50:00Z">
        <w:del w:id="14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Addr1</w:delText>
          </w:r>
        </w:del>
      </w:ins>
      <w:ins w:id="1404" w:author="❀" w:date="2022-08-18T10:50:00Z">
        <w:del w:id="140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406" w:author="❀" w:date="2022-08-18T10:50:00Z">
        <w:del w:id="14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客户地址</w:delText>
          </w:r>
        </w:del>
      </w:ins>
    </w:p>
    <w:p>
      <w:pPr>
        <w:jc w:val="left"/>
        <w:rPr>
          <w:ins w:id="1408" w:author="❀" w:date="2022-08-18T10:50:00Z"/>
          <w:del w:id="1409" w:author="❀" w:date="2022-08-26T16:25:00Z"/>
          <w:rFonts w:ascii="微软雅黑" w:hAnsi="微软雅黑" w:eastAsia="微软雅黑" w:cs="微软雅黑"/>
          <w:sz w:val="18"/>
          <w:szCs w:val="18"/>
        </w:rPr>
      </w:pPr>
      <w:ins w:id="1410" w:author="❀" w:date="2022-08-18T10:50:00Z">
        <w:del w:id="141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12" w:author="❀" w:date="2022-08-18T10:50:00Z">
        <w:del w:id="141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Addr2 = 客户地址</w:delText>
          </w:r>
        </w:del>
      </w:ins>
    </w:p>
    <w:p>
      <w:pPr>
        <w:rPr>
          <w:ins w:id="1414" w:author="❀" w:date="2022-08-18T10:50:00Z"/>
          <w:del w:id="1415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416" w:author="❀" w:date="2022-08-18T10:50:00Z">
        <w:del w:id="1417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N4*Customer City*Customer State*Customer Zip*Customer Country~</w:delText>
          </w:r>
        </w:del>
      </w:ins>
    </w:p>
    <w:p>
      <w:pPr>
        <w:jc w:val="left"/>
        <w:rPr>
          <w:ins w:id="1418" w:author="❀" w:date="2022-08-18T10:50:00Z"/>
          <w:del w:id="1419" w:author="❀" w:date="2022-08-26T16:25:00Z"/>
          <w:rFonts w:ascii="微软雅黑" w:hAnsi="微软雅黑" w:eastAsia="微软雅黑" w:cs="微软雅黑"/>
          <w:sz w:val="18"/>
          <w:szCs w:val="18"/>
        </w:rPr>
      </w:pPr>
      <w:ins w:id="1420" w:author="❀" w:date="2022-08-18T10:50:00Z">
        <w:del w:id="142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22" w:author="❀" w:date="2022-08-18T10:50:00Z">
        <w:del w:id="14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City</w:delText>
          </w:r>
        </w:del>
      </w:ins>
      <w:ins w:id="1424" w:author="❀" w:date="2022-08-18T10:50:00Z">
        <w:del w:id="142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426" w:author="❀" w:date="2022-08-18T10:50:00Z">
        <w:del w:id="14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客户所在城市编码</w:delText>
          </w:r>
        </w:del>
      </w:ins>
    </w:p>
    <w:p>
      <w:pPr>
        <w:jc w:val="left"/>
        <w:rPr>
          <w:ins w:id="1428" w:author="❀" w:date="2022-08-18T10:50:00Z"/>
          <w:del w:id="1429" w:author="❀" w:date="2022-08-26T16:25:00Z"/>
          <w:rFonts w:ascii="微软雅黑" w:hAnsi="微软雅黑" w:eastAsia="微软雅黑" w:cs="微软雅黑"/>
          <w:sz w:val="18"/>
          <w:szCs w:val="18"/>
        </w:rPr>
      </w:pPr>
      <w:ins w:id="1430" w:author="❀" w:date="2022-08-18T10:50:00Z">
        <w:del w:id="143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32" w:author="❀" w:date="2022-08-18T10:50:00Z">
        <w:del w:id="143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State = 客户所在州</w:delText>
          </w:r>
        </w:del>
      </w:ins>
    </w:p>
    <w:p>
      <w:pPr>
        <w:jc w:val="left"/>
        <w:rPr>
          <w:ins w:id="1434" w:author="❀" w:date="2022-08-18T10:50:00Z"/>
          <w:del w:id="1435" w:author="❀" w:date="2022-08-26T16:25:00Z"/>
          <w:rFonts w:ascii="微软雅黑" w:hAnsi="微软雅黑" w:eastAsia="微软雅黑" w:cs="微软雅黑"/>
          <w:sz w:val="18"/>
          <w:szCs w:val="18"/>
        </w:rPr>
      </w:pPr>
      <w:ins w:id="1436" w:author="❀" w:date="2022-08-18T10:50:00Z">
        <w:del w:id="143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38" w:author="❀" w:date="2022-08-18T10:50:00Z">
        <w:del w:id="14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Zip = 客户所在地邮政编码</w:delText>
          </w:r>
        </w:del>
      </w:ins>
    </w:p>
    <w:p>
      <w:pPr>
        <w:jc w:val="left"/>
        <w:rPr>
          <w:ins w:id="1440" w:author="❀" w:date="2022-08-18T10:50:00Z"/>
          <w:del w:id="1441" w:author="❀" w:date="2022-08-26T16:25:00Z"/>
          <w:rFonts w:ascii="微软雅黑" w:hAnsi="微软雅黑" w:eastAsia="微软雅黑" w:cs="微软雅黑"/>
          <w:sz w:val="18"/>
          <w:szCs w:val="18"/>
        </w:rPr>
      </w:pPr>
      <w:ins w:id="1442" w:author="❀" w:date="2022-08-18T10:50:00Z">
        <w:del w:id="144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44" w:author="❀" w:date="2022-08-18T10:50:00Z">
        <w:del w:id="144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Customer Country = 客户所在国家</w:delText>
          </w:r>
        </w:del>
      </w:ins>
    </w:p>
    <w:p>
      <w:pPr>
        <w:rPr>
          <w:ins w:id="1446" w:author="❀" w:date="2022-08-18T10:50:00Z"/>
          <w:del w:id="1447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448" w:author="❀" w:date="2022-08-18T10:50:00Z">
        <w:del w:id="1449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PO1*Product Number*Quantity*EA*Cost*Price Code*VN*Part Number~</w:delText>
          </w:r>
        </w:del>
      </w:ins>
    </w:p>
    <w:p>
      <w:pPr>
        <w:jc w:val="left"/>
        <w:rPr>
          <w:ins w:id="1450" w:author="❀" w:date="2022-08-18T10:50:00Z"/>
          <w:del w:id="1451" w:author="❀" w:date="2022-08-26T16:25:00Z"/>
          <w:rFonts w:ascii="微软雅黑" w:hAnsi="微软雅黑" w:eastAsia="微软雅黑" w:cs="微软雅黑"/>
          <w:sz w:val="18"/>
          <w:szCs w:val="18"/>
        </w:rPr>
      </w:pPr>
      <w:ins w:id="1452" w:author="❀" w:date="2022-08-18T10:50:00Z">
        <w:del w:id="145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54" w:author="❀" w:date="2022-08-18T10:50:00Z">
        <w:del w:id="14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Product Number</w:delText>
          </w:r>
        </w:del>
      </w:ins>
      <w:ins w:id="1456" w:author="❀" w:date="2022-08-18T10:50:00Z">
        <w:del w:id="145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458" w:author="❀" w:date="2022-08-18T10:50:00Z">
        <w:del w:id="14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ID项目编号</w:delText>
          </w:r>
        </w:del>
      </w:ins>
    </w:p>
    <w:p>
      <w:pPr>
        <w:jc w:val="left"/>
        <w:rPr>
          <w:ins w:id="1460" w:author="❀" w:date="2022-08-18T10:50:00Z"/>
          <w:del w:id="1461" w:author="❀" w:date="2022-08-26T16:25:00Z"/>
          <w:rFonts w:ascii="微软雅黑" w:hAnsi="微软雅黑" w:eastAsia="微软雅黑" w:cs="微软雅黑"/>
          <w:sz w:val="18"/>
          <w:szCs w:val="18"/>
        </w:rPr>
      </w:pPr>
      <w:ins w:id="1462" w:author="❀" w:date="2022-08-18T10:50:00Z">
        <w:del w:id="146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64" w:author="❀" w:date="2022-08-18T10:50:00Z">
        <w:del w:id="146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Quantity</w:delText>
          </w:r>
        </w:del>
      </w:ins>
      <w:ins w:id="1466" w:author="❀" w:date="2022-08-18T10:50:00Z">
        <w:del w:id="146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468" w:author="❀" w:date="2022-08-18T10:50:00Z">
        <w:del w:id="146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订购数量</w:delText>
          </w:r>
        </w:del>
      </w:ins>
    </w:p>
    <w:p>
      <w:pPr>
        <w:jc w:val="left"/>
        <w:rPr>
          <w:ins w:id="1470" w:author="❀" w:date="2022-08-18T10:50:00Z"/>
          <w:del w:id="1471" w:author="❀" w:date="2022-08-26T16:25:00Z"/>
          <w:rFonts w:ascii="微软雅黑" w:hAnsi="微软雅黑" w:eastAsia="微软雅黑" w:cs="微软雅黑"/>
          <w:sz w:val="18"/>
          <w:szCs w:val="18"/>
        </w:rPr>
      </w:pPr>
      <w:ins w:id="1472" w:author="❀" w:date="2022-08-18T10:50:00Z">
        <w:del w:id="147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74" w:author="❀" w:date="2022-08-18T10:50:00Z">
        <w:del w:id="14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EA</w:delText>
          </w:r>
        </w:del>
      </w:ins>
      <w:ins w:id="1476" w:author="❀" w:date="2022-08-18T10:50:00Z">
        <w:del w:id="147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478" w:author="❀" w:date="2022-08-18T10:50:00Z">
        <w:del w:id="14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计量单位每个</w:delText>
          </w:r>
        </w:del>
      </w:ins>
    </w:p>
    <w:p>
      <w:pPr>
        <w:jc w:val="left"/>
        <w:rPr>
          <w:ins w:id="1480" w:author="❀" w:date="2022-08-18T10:50:00Z"/>
          <w:del w:id="1481" w:author="❀" w:date="2022-08-26T16:25:00Z"/>
          <w:rFonts w:ascii="微软雅黑" w:hAnsi="微软雅黑" w:eastAsia="微软雅黑" w:cs="微软雅黑"/>
          <w:sz w:val="18"/>
          <w:szCs w:val="18"/>
        </w:rPr>
      </w:pPr>
      <w:ins w:id="1482" w:author="❀" w:date="2022-08-18T10:50:00Z">
        <w:del w:id="148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84" w:author="❀" w:date="2022-08-18T10:50:00Z">
        <w:del w:id="148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Cost</w:delText>
          </w:r>
        </w:del>
      </w:ins>
      <w:ins w:id="1486" w:author="❀" w:date="2022-08-18T10:50:00Z">
        <w:del w:id="148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488" w:author="❀" w:date="2022-08-18T10:50:00Z">
        <w:del w:id="148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单价成本</w:delText>
          </w:r>
        </w:del>
      </w:ins>
    </w:p>
    <w:p>
      <w:pPr>
        <w:jc w:val="left"/>
        <w:rPr>
          <w:ins w:id="1490" w:author="❀" w:date="2022-08-18T10:50:00Z"/>
          <w:del w:id="1491" w:author="❀" w:date="2022-08-26T16:25:00Z"/>
          <w:rFonts w:ascii="微软雅黑" w:hAnsi="微软雅黑" w:eastAsia="微软雅黑" w:cs="微软雅黑"/>
          <w:sz w:val="18"/>
          <w:szCs w:val="18"/>
        </w:rPr>
      </w:pPr>
      <w:ins w:id="1492" w:author="❀" w:date="2022-08-18T10:50:00Z">
        <w:del w:id="149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494" w:author="❀" w:date="2022-08-18T10:50:00Z">
        <w:del w:id="14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Price Code</w:delText>
          </w:r>
        </w:del>
      </w:ins>
      <w:ins w:id="1496" w:author="❀" w:date="2022-08-18T10:50:00Z">
        <w:del w:id="149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498" w:author="❀" w:date="2022-08-18T10:50:00Z">
        <w:del w:id="14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单价编码</w:delText>
          </w:r>
        </w:del>
      </w:ins>
    </w:p>
    <w:p>
      <w:pPr>
        <w:jc w:val="left"/>
        <w:rPr>
          <w:ins w:id="1500" w:author="❀" w:date="2022-08-18T10:50:00Z"/>
          <w:del w:id="1501" w:author="❀" w:date="2022-08-26T16:25:00Z"/>
          <w:rFonts w:ascii="微软雅黑" w:hAnsi="微软雅黑" w:eastAsia="微软雅黑" w:cs="微软雅黑"/>
          <w:sz w:val="18"/>
          <w:szCs w:val="18"/>
        </w:rPr>
      </w:pPr>
      <w:ins w:id="1502" w:author="❀" w:date="2022-08-18T10:50:00Z">
        <w:del w:id="150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504" w:author="❀" w:date="2022-08-18T10:50:00Z">
        <w:del w:id="150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VN</w:delText>
          </w:r>
        </w:del>
      </w:ins>
      <w:ins w:id="1506" w:author="❀" w:date="2022-08-18T10:50:00Z">
        <w:del w:id="150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508" w:author="❀" w:date="2022-08-18T10:50:00Z">
        <w:del w:id="150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供应商零件号限定符</w:delText>
          </w:r>
        </w:del>
      </w:ins>
    </w:p>
    <w:p>
      <w:pPr>
        <w:jc w:val="left"/>
        <w:rPr>
          <w:ins w:id="1510" w:author="❀" w:date="2022-08-18T10:50:00Z"/>
          <w:del w:id="1511" w:author="❀" w:date="2022-08-26T16:25:00Z"/>
          <w:rFonts w:ascii="微软雅黑" w:hAnsi="微软雅黑" w:eastAsia="微软雅黑" w:cs="微软雅黑"/>
          <w:sz w:val="18"/>
          <w:szCs w:val="18"/>
        </w:rPr>
      </w:pPr>
      <w:ins w:id="1512" w:author="❀" w:date="2022-08-18T10:50:00Z">
        <w:del w:id="1513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514" w:author="❀" w:date="2022-08-18T10:50:00Z">
        <w:del w:id="15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Part Number</w:delText>
          </w:r>
        </w:del>
      </w:ins>
      <w:ins w:id="1516" w:author="❀" w:date="2022-08-18T10:50:00Z">
        <w:del w:id="151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</w:delText>
          </w:r>
        </w:del>
      </w:ins>
      <w:ins w:id="1518" w:author="❀" w:date="2022-08-18T10:50:00Z">
        <w:del w:id="15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供应商零件号</w:delText>
          </w:r>
        </w:del>
      </w:ins>
    </w:p>
    <w:p>
      <w:pPr>
        <w:rPr>
          <w:ins w:id="1520" w:author="❀" w:date="2022-08-18T10:50:00Z"/>
          <w:del w:id="1521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522" w:author="❀" w:date="2022-08-18T10:50:00Z">
        <w:del w:id="1523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CTT*Total Number of Line Items~</w:delText>
          </w:r>
        </w:del>
      </w:ins>
    </w:p>
    <w:p>
      <w:pPr>
        <w:jc w:val="left"/>
        <w:rPr>
          <w:ins w:id="1524" w:author="❀" w:date="2022-08-18T10:50:00Z"/>
          <w:del w:id="1525" w:author="❀" w:date="2022-08-26T16:25:00Z"/>
          <w:rFonts w:ascii="微软雅黑" w:hAnsi="微软雅黑" w:eastAsia="微软雅黑" w:cs="微软雅黑"/>
          <w:sz w:val="18"/>
          <w:szCs w:val="18"/>
        </w:rPr>
      </w:pPr>
      <w:ins w:id="1526" w:author="❀" w:date="2022-08-18T10:50:00Z">
        <w:del w:id="1527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528" w:author="❀" w:date="2022-08-18T10:50:00Z">
        <w:del w:id="152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Total Number of Line Items</w:delText>
          </w:r>
        </w:del>
      </w:ins>
      <w:ins w:id="1530" w:author="❀" w:date="2022-08-18T10:50:00Z">
        <w:del w:id="153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532" w:author="❀" w:date="2022-08-18T10:50:00Z">
        <w:del w:id="153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行项目数量</w:delText>
          </w:r>
        </w:del>
      </w:ins>
    </w:p>
    <w:p>
      <w:pPr>
        <w:rPr>
          <w:ins w:id="1534" w:author="❀" w:date="2022-08-18T10:50:00Z"/>
          <w:del w:id="1535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536" w:author="❀" w:date="2022-08-18T10:50:00Z">
        <w:del w:id="1537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AMT*GV*Total Cost~</w:delText>
          </w:r>
        </w:del>
      </w:ins>
    </w:p>
    <w:p>
      <w:pPr>
        <w:jc w:val="left"/>
        <w:rPr>
          <w:ins w:id="1538" w:author="❀" w:date="2022-08-18T10:50:00Z"/>
          <w:del w:id="1539" w:author="❀" w:date="2022-08-26T16:25:00Z"/>
          <w:rFonts w:ascii="微软雅黑" w:hAnsi="微软雅黑" w:eastAsia="微软雅黑" w:cs="微软雅黑"/>
          <w:sz w:val="18"/>
          <w:szCs w:val="18"/>
        </w:rPr>
      </w:pPr>
      <w:ins w:id="1540" w:author="❀" w:date="2022-08-18T10:50:00Z">
        <w:del w:id="154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542" w:author="❀" w:date="2022-08-18T10:50:00Z">
        <w:del w:id="15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GV</w:delText>
          </w:r>
        </w:del>
      </w:ins>
      <w:ins w:id="1544" w:author="❀" w:date="2022-08-18T10:50:00Z">
        <w:del w:id="1545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 = </w:delText>
          </w:r>
        </w:del>
      </w:ins>
      <w:ins w:id="1546" w:author="❀" w:date="2022-08-18T10:50:00Z">
        <w:del w:id="15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预期成本编码限定符</w:delText>
          </w:r>
        </w:del>
      </w:ins>
    </w:p>
    <w:p>
      <w:pPr>
        <w:jc w:val="left"/>
        <w:rPr>
          <w:ins w:id="1548" w:author="❀" w:date="2022-08-18T10:50:00Z"/>
          <w:del w:id="1549" w:author="❀" w:date="2022-08-26T16:25:00Z"/>
          <w:rFonts w:ascii="微软雅黑" w:hAnsi="微软雅黑" w:eastAsia="微软雅黑" w:cs="微软雅黑"/>
          <w:sz w:val="18"/>
          <w:szCs w:val="18"/>
        </w:rPr>
      </w:pPr>
      <w:ins w:id="1550" w:author="❀" w:date="2022-08-18T10:50:00Z">
        <w:del w:id="1551" w:author="❀" w:date="2022-08-26T16:25:00Z">
          <w:r>
            <w:rPr>
              <w:rFonts w:ascii="微软雅黑" w:hAnsi="微软雅黑" w:eastAsia="微软雅黑" w:cs="微软雅黑"/>
              <w:sz w:val="18"/>
              <w:szCs w:val="18"/>
            </w:rPr>
            <w:delText xml:space="preserve">- </w:delText>
          </w:r>
        </w:del>
      </w:ins>
      <w:ins w:id="1552" w:author="❀" w:date="2022-08-18T10:50:00Z">
        <w:del w:id="155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Total Cost = 预期成本编码</w:delText>
          </w:r>
        </w:del>
      </w:ins>
    </w:p>
    <w:p>
      <w:pPr>
        <w:rPr>
          <w:ins w:id="1554" w:author="❀" w:date="2022-08-18T10:50:00Z"/>
          <w:del w:id="1555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556" w:author="❀" w:date="2022-08-18T10:50:00Z">
        <w:del w:id="1557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SE*26*0001~</w:delText>
          </w:r>
        </w:del>
      </w:ins>
    </w:p>
    <w:p>
      <w:pPr>
        <w:rPr>
          <w:ins w:id="1558" w:author="❀" w:date="2022-08-18T10:50:00Z"/>
          <w:del w:id="1559" w:author="❀" w:date="2022-08-26T16:25:00Z"/>
          <w:rFonts w:ascii="微软雅黑" w:hAnsi="微软雅黑" w:eastAsia="微软雅黑" w:cs="微软雅黑"/>
          <w:b/>
          <w:bCs/>
          <w:sz w:val="18"/>
          <w:szCs w:val="18"/>
        </w:rPr>
      </w:pPr>
      <w:ins w:id="1560" w:author="❀" w:date="2022-08-18T10:50:00Z">
        <w:del w:id="1561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GE*1*14~</w:delText>
          </w:r>
        </w:del>
      </w:ins>
    </w:p>
    <w:p>
      <w:pPr>
        <w:rPr>
          <w:ins w:id="1562" w:author="❀" w:date="2022-08-18T10:50:00Z"/>
          <w:del w:id="1563" w:author="❀" w:date="2022-08-26T16:25:00Z"/>
        </w:rPr>
      </w:pPr>
      <w:ins w:id="1564" w:author="❀" w:date="2022-08-18T10:50:00Z">
        <w:del w:id="1565" w:author="❀" w:date="2022-08-26T16:25:00Z">
          <w:r>
            <w:rPr>
              <w:rFonts w:hint="eastAsia" w:ascii="微软雅黑" w:hAnsi="微软雅黑" w:eastAsia="微软雅黑" w:cs="微软雅黑"/>
              <w:b/>
              <w:bCs/>
              <w:sz w:val="18"/>
              <w:szCs w:val="18"/>
            </w:rPr>
            <w:delText>IEA*1*000000014~</w:delText>
          </w:r>
        </w:del>
      </w:ins>
    </w:p>
    <w:p>
      <w:pPr>
        <w:rPr>
          <w:del w:id="1566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567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ISA*00*          *00*          *ZZ*               *ZZ*               *220727*0941*U*00401*000000014*0*T*:~</w:delText>
        </w:r>
      </w:del>
    </w:p>
    <w:p>
      <w:pPr>
        <w:rPr>
          <w:del w:id="1568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569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GS*PO*  *  *20220727*0941*14*T*004010~</w:delText>
        </w:r>
      </w:del>
    </w:p>
    <w:p>
      <w:pPr>
        <w:rPr>
          <w:del w:id="1570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571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ST*850*0001~</w:delText>
        </w:r>
      </w:del>
    </w:p>
    <w:p>
      <w:pPr>
        <w:jc w:val="left"/>
        <w:rPr>
          <w:del w:id="1572" w:author="❀" w:date="2022-08-18T10:50:00Z"/>
          <w:rFonts w:ascii="微软雅黑" w:hAnsi="微软雅黑" w:eastAsia="微软雅黑" w:cs="微软雅黑"/>
          <w:sz w:val="18"/>
          <w:szCs w:val="18"/>
        </w:rPr>
      </w:pPr>
      <w:del w:id="157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- 850 = </w:delText>
        </w:r>
      </w:del>
      <w:del w:id="157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采购订单编码</w:delText>
        </w:r>
      </w:del>
    </w:p>
    <w:p>
      <w:pPr>
        <w:jc w:val="left"/>
        <w:rPr>
          <w:del w:id="1575" w:author="❀" w:date="2022-08-18T10:50:00Z"/>
          <w:rFonts w:ascii="微软雅黑" w:hAnsi="微软雅黑" w:eastAsia="微软雅黑" w:cs="微软雅黑"/>
          <w:sz w:val="18"/>
          <w:szCs w:val="18"/>
        </w:rPr>
      </w:pPr>
      <w:del w:id="157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57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0001 = </w:delText>
        </w:r>
      </w:del>
      <w:del w:id="1578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579" w:author="Cara" w:date="2022-08-05T10:17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>采购订单编号</w:delText>
        </w:r>
      </w:del>
    </w:p>
    <w:p>
      <w:pPr>
        <w:rPr>
          <w:del w:id="1580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581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BEG*00*PO Type*PO Number**PO Date~</w:delText>
        </w:r>
      </w:del>
    </w:p>
    <w:p>
      <w:pPr>
        <w:jc w:val="left"/>
        <w:rPr>
          <w:del w:id="1582" w:author="❀" w:date="2022-08-18T10:50:00Z"/>
          <w:rFonts w:ascii="微软雅黑" w:hAnsi="微软雅黑" w:eastAsia="微软雅黑" w:cs="微软雅黑"/>
          <w:sz w:val="18"/>
          <w:szCs w:val="18"/>
        </w:rPr>
      </w:pPr>
      <w:del w:id="158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- 00 = 原始订单</w:delText>
        </w:r>
      </w:del>
      <w:del w:id="158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编码</w:delText>
        </w:r>
      </w:del>
    </w:p>
    <w:p>
      <w:pPr>
        <w:jc w:val="left"/>
        <w:rPr>
          <w:del w:id="1585" w:author="❀" w:date="2022-08-18T10:50:00Z"/>
          <w:rFonts w:ascii="微软雅黑" w:hAnsi="微软雅黑" w:eastAsia="微软雅黑" w:cs="微软雅黑"/>
          <w:sz w:val="18"/>
          <w:szCs w:val="18"/>
        </w:rPr>
      </w:pPr>
      <w:del w:id="158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58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PO Type = 采购订单类型编码</w:delText>
        </w:r>
      </w:del>
    </w:p>
    <w:p>
      <w:pPr>
        <w:jc w:val="left"/>
        <w:rPr>
          <w:del w:id="1588" w:author="❀" w:date="2022-08-18T10:50:00Z"/>
          <w:rFonts w:ascii="微软雅黑" w:hAnsi="微软雅黑" w:eastAsia="微软雅黑" w:cs="微软雅黑"/>
          <w:sz w:val="18"/>
          <w:szCs w:val="18"/>
        </w:rPr>
      </w:pPr>
      <w:del w:id="158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59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PO Number</w:delText>
        </w:r>
      </w:del>
      <w:del w:id="159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59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</w:delText>
        </w:r>
      </w:del>
      <w:del w:id="1593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594" w:author="Cara" w:date="2022-08-05T10:17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>采购订单编号</w:delText>
        </w:r>
      </w:del>
    </w:p>
    <w:p>
      <w:pPr>
        <w:jc w:val="left"/>
        <w:rPr>
          <w:del w:id="1595" w:author="❀" w:date="2022-08-18T10:50:00Z"/>
          <w:rFonts w:ascii="微软雅黑" w:hAnsi="微软雅黑" w:eastAsia="微软雅黑" w:cs="微软雅黑"/>
          <w:sz w:val="18"/>
          <w:szCs w:val="18"/>
        </w:rPr>
      </w:pPr>
      <w:del w:id="159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59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PO Date</w:delText>
        </w:r>
      </w:del>
      <w:del w:id="159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59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创建此采购订单的日期</w:delText>
        </w:r>
      </w:del>
    </w:p>
    <w:p>
      <w:pPr>
        <w:rPr>
          <w:del w:id="1600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601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REF*VR*SuID*Supplier Warehouse ZIP~</w:delText>
        </w:r>
      </w:del>
    </w:p>
    <w:p>
      <w:pPr>
        <w:jc w:val="left"/>
        <w:rPr>
          <w:del w:id="1602" w:author="❀" w:date="2022-08-18T10:50:00Z"/>
          <w:rFonts w:ascii="微软雅黑" w:hAnsi="微软雅黑" w:eastAsia="微软雅黑" w:cs="微软雅黑"/>
          <w:sz w:val="18"/>
          <w:szCs w:val="18"/>
        </w:rPr>
      </w:pPr>
      <w:del w:id="160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0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VR</w:delText>
        </w:r>
      </w:del>
      <w:del w:id="160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60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供应商编号限定符</w:delText>
        </w:r>
      </w:del>
    </w:p>
    <w:p>
      <w:pPr>
        <w:jc w:val="left"/>
        <w:rPr>
          <w:del w:id="1607" w:author="❀" w:date="2022-08-18T10:50:00Z"/>
          <w:rFonts w:ascii="微软雅黑" w:hAnsi="微软雅黑" w:eastAsia="微软雅黑" w:cs="微软雅黑"/>
          <w:sz w:val="18"/>
          <w:szCs w:val="18"/>
        </w:rPr>
      </w:pPr>
      <w:del w:id="160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0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SuID</w:delText>
        </w:r>
      </w:del>
      <w:del w:id="161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61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供应商编号</w:delText>
        </w:r>
      </w:del>
    </w:p>
    <w:p>
      <w:pPr>
        <w:jc w:val="left"/>
        <w:rPr>
          <w:del w:id="1612" w:author="❀" w:date="2022-08-18T10:50:00Z"/>
          <w:rFonts w:ascii="微软雅黑" w:hAnsi="微软雅黑" w:eastAsia="微软雅黑" w:cs="微软雅黑"/>
          <w:sz w:val="18"/>
          <w:szCs w:val="18"/>
        </w:rPr>
      </w:pPr>
      <w:del w:id="161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1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Supplier Warehouse ZIP</w:delText>
        </w:r>
      </w:del>
      <w:del w:id="161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61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仓库邮政编码</w:delText>
        </w:r>
      </w:del>
    </w:p>
    <w:p>
      <w:pPr>
        <w:rPr>
          <w:del w:id="1617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618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REF*2P*Brand~</w:delText>
        </w:r>
      </w:del>
    </w:p>
    <w:p>
      <w:pPr>
        <w:jc w:val="left"/>
        <w:rPr>
          <w:del w:id="1619" w:author="❀" w:date="2022-08-18T10:50:00Z"/>
          <w:rFonts w:ascii="微软雅黑" w:hAnsi="微软雅黑" w:eastAsia="微软雅黑" w:cs="微软雅黑"/>
          <w:sz w:val="18"/>
          <w:szCs w:val="18"/>
        </w:rPr>
      </w:pPr>
      <w:del w:id="162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-</w:delText>
        </w:r>
      </w:del>
      <w:del w:id="162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2P</w:delText>
        </w:r>
      </w:del>
      <w:del w:id="162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62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Wayfair</w:delText>
        </w:r>
      </w:del>
      <w:ins w:id="1624" w:author="Cara" w:date="2022-08-05T10:18:00Z">
        <w:del w:id="1625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品牌名称</w:delText>
          </w:r>
        </w:del>
      </w:ins>
      <w:del w:id="162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</w:delText>
        </w:r>
      </w:del>
    </w:p>
    <w:p>
      <w:pPr>
        <w:jc w:val="left"/>
        <w:rPr>
          <w:del w:id="1627" w:author="❀" w:date="2022-08-18T10:50:00Z"/>
          <w:rFonts w:ascii="微软雅黑" w:hAnsi="微软雅黑" w:eastAsia="微软雅黑" w:cs="微软雅黑"/>
          <w:sz w:val="18"/>
          <w:szCs w:val="18"/>
        </w:rPr>
      </w:pPr>
      <w:del w:id="162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2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Brand</w:delText>
        </w:r>
      </w:del>
      <w:del w:id="163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63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Wayfair下的品牌</w:delText>
        </w:r>
      </w:del>
      <w:ins w:id="1632" w:author="Cara" w:date="2022-08-05T10:18:00Z">
        <w:del w:id="1633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名称</w:delText>
          </w:r>
        </w:del>
      </w:ins>
    </w:p>
    <w:p>
      <w:pPr>
        <w:rPr>
          <w:del w:id="1634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635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PER*IC*Supplier Name*FX*Supplier Fax*TE*Supplier Telephone~</w:delText>
        </w:r>
      </w:del>
    </w:p>
    <w:p>
      <w:pPr>
        <w:jc w:val="left"/>
        <w:rPr>
          <w:del w:id="1636" w:author="❀" w:date="2022-08-18T10:50:00Z"/>
          <w:rFonts w:ascii="微软雅黑" w:hAnsi="微软雅黑" w:eastAsia="微软雅黑" w:cs="微软雅黑"/>
          <w:sz w:val="18"/>
          <w:szCs w:val="18"/>
        </w:rPr>
      </w:pPr>
      <w:del w:id="163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3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IC*</w:delText>
        </w:r>
      </w:del>
      <w:del w:id="163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64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供应商</w:delText>
        </w:r>
      </w:del>
      <w:del w:id="164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联系人</w:delText>
        </w:r>
      </w:del>
      <w:del w:id="164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编码</w:delText>
        </w:r>
      </w:del>
    </w:p>
    <w:p>
      <w:pPr>
        <w:jc w:val="left"/>
        <w:rPr>
          <w:del w:id="1643" w:author="❀" w:date="2022-08-18T10:50:00Z"/>
          <w:rFonts w:ascii="微软雅黑" w:hAnsi="微软雅黑" w:eastAsia="微软雅黑" w:cs="微软雅黑"/>
          <w:sz w:val="18"/>
          <w:szCs w:val="18"/>
        </w:rPr>
      </w:pPr>
      <w:del w:id="164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4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Supplier Name = 供应商名称</w:delText>
        </w:r>
      </w:del>
    </w:p>
    <w:p>
      <w:pPr>
        <w:jc w:val="left"/>
        <w:rPr>
          <w:del w:id="1646" w:author="❀" w:date="2022-08-18T10:50:00Z"/>
          <w:rFonts w:ascii="微软雅黑" w:hAnsi="微软雅黑" w:eastAsia="微软雅黑" w:cs="微软雅黑"/>
          <w:sz w:val="18"/>
          <w:szCs w:val="18"/>
        </w:rPr>
      </w:pPr>
      <w:del w:id="164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4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FX = 供应商</w:delText>
        </w:r>
      </w:del>
      <w:del w:id="164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65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限定符（传真）</w:delText>
        </w:r>
      </w:del>
    </w:p>
    <w:p>
      <w:pPr>
        <w:jc w:val="left"/>
        <w:rPr>
          <w:del w:id="1651" w:author="❀" w:date="2022-08-18T10:50:00Z"/>
          <w:rFonts w:ascii="微软雅黑" w:hAnsi="微软雅黑" w:eastAsia="微软雅黑" w:cs="微软雅黑"/>
          <w:sz w:val="18"/>
          <w:szCs w:val="18"/>
        </w:rPr>
      </w:pPr>
      <w:del w:id="165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5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Supplier Fax = 供应商传真号码</w:delText>
        </w:r>
      </w:del>
    </w:p>
    <w:p>
      <w:pPr>
        <w:jc w:val="left"/>
        <w:rPr>
          <w:del w:id="1654" w:author="❀" w:date="2022-08-18T10:50:00Z"/>
          <w:rFonts w:ascii="微软雅黑" w:hAnsi="微软雅黑" w:eastAsia="微软雅黑" w:cs="微软雅黑"/>
          <w:sz w:val="18"/>
          <w:szCs w:val="18"/>
        </w:rPr>
      </w:pPr>
      <w:del w:id="165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5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TE = 供应商</w:delText>
        </w:r>
      </w:del>
      <w:del w:id="165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65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限定符（电话）</w:delText>
        </w:r>
      </w:del>
    </w:p>
    <w:p>
      <w:pPr>
        <w:jc w:val="left"/>
        <w:rPr>
          <w:del w:id="1659" w:author="❀" w:date="2022-08-18T10:50:00Z"/>
          <w:rFonts w:ascii="微软雅黑" w:hAnsi="微软雅黑" w:eastAsia="微软雅黑" w:cs="微软雅黑"/>
          <w:sz w:val="18"/>
          <w:szCs w:val="18"/>
        </w:rPr>
      </w:pPr>
      <w:del w:id="166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6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Supplier Telephone = 供应商电话号码</w:delText>
        </w:r>
      </w:del>
    </w:p>
    <w:p>
      <w:pPr>
        <w:rPr>
          <w:del w:id="1662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663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FOB*Ship Method of Payment~</w:delText>
        </w:r>
      </w:del>
    </w:p>
    <w:p>
      <w:pPr>
        <w:jc w:val="left"/>
        <w:rPr>
          <w:del w:id="1664" w:author="❀" w:date="2022-08-18T10:50:00Z"/>
          <w:rFonts w:ascii="微软雅黑" w:hAnsi="微软雅黑" w:eastAsia="微软雅黑" w:cs="微软雅黑"/>
          <w:sz w:val="18"/>
          <w:szCs w:val="18"/>
        </w:rPr>
      </w:pPr>
      <w:del w:id="166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6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Method of Payment</w:delText>
        </w:r>
      </w:del>
      <w:del w:id="166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66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运输付款方式</w:delText>
        </w:r>
      </w:del>
    </w:p>
    <w:p>
      <w:pPr>
        <w:rPr>
          <w:del w:id="1669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670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CTP**WHL~</w:delText>
        </w:r>
      </w:del>
    </w:p>
    <w:p>
      <w:pPr>
        <w:jc w:val="left"/>
        <w:rPr>
          <w:del w:id="1671" w:author="❀" w:date="2022-08-18T10:50:00Z"/>
          <w:rFonts w:ascii="微软雅黑" w:hAnsi="微软雅黑" w:eastAsia="微软雅黑" w:cs="微软雅黑"/>
          <w:sz w:val="18"/>
          <w:szCs w:val="18"/>
        </w:rPr>
      </w:pPr>
      <w:del w:id="167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67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WHL</w:delText>
        </w:r>
      </w:del>
      <w:del w:id="167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67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批发价格编码</w:delText>
        </w:r>
      </w:del>
    </w:p>
    <w:p>
      <w:pPr>
        <w:rPr>
          <w:del w:id="1676" w:author="❀" w:date="2022-08-18T10:50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677" w:author="❀" w:date="2022-08-10T14:51:00Z">
            <w:rPr>
              <w:del w:id="1678" w:author="❀" w:date="2022-08-18T10:50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del w:id="1679" w:author="❀" w:date="2022-08-18T10:50:00Z">
        <w:r>
          <w:rPr>
            <w:rFonts w:ascii="微软雅黑" w:hAnsi="微软雅黑" w:eastAsia="微软雅黑" w:cs="微软雅黑"/>
            <w:b/>
            <w:bCs/>
            <w:sz w:val="18"/>
            <w:szCs w:val="18"/>
            <w:highlight w:val="yellow"/>
            <w:rPrChange w:id="1680" w:author="❀" w:date="2022-08-10T14:51:00Z">
              <w:rPr>
                <w:rFonts w:ascii="微软雅黑" w:hAnsi="微软雅黑" w:eastAsia="微软雅黑" w:cs="微软雅黑"/>
                <w:b/>
                <w:bCs/>
                <w:sz w:val="18"/>
                <w:szCs w:val="18"/>
              </w:rPr>
            </w:rPrChange>
          </w:rPr>
          <w:delText>SAC*A*Code****4*Percent (repeatable)~</w:delText>
        </w:r>
      </w:del>
    </w:p>
    <w:p>
      <w:pPr>
        <w:jc w:val="left"/>
        <w:rPr>
          <w:del w:id="1681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682" w:author="❀" w:date="2022-08-10T14:51:00Z">
            <w:rPr>
              <w:del w:id="1683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684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685" w:author="❀" w:date="2022-08-10T14:51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A = </w:delText>
        </w:r>
      </w:del>
      <w:del w:id="168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687" w:author="❀" w:date="2022-08-10T14:51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津贴</w:delText>
        </w:r>
      </w:del>
    </w:p>
    <w:p>
      <w:pPr>
        <w:jc w:val="left"/>
        <w:rPr>
          <w:del w:id="1688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689" w:author="❀" w:date="2022-08-10T14:51:00Z">
            <w:rPr>
              <w:del w:id="1690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691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692" w:author="Cara" w:date="2022-08-05T10:26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Code = </w:delText>
        </w:r>
      </w:del>
      <w:del w:id="169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694" w:author="Cara" w:date="2022-08-05T10:26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津贴编码</w:delText>
        </w:r>
      </w:del>
      <w:ins w:id="1695" w:author="Cara" w:date="2022-08-05T10:29:00Z">
        <w:del w:id="1696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，wayfair常用哪些编码，表示什么含义？</w:delText>
          </w:r>
        </w:del>
      </w:ins>
    </w:p>
    <w:p>
      <w:pPr>
        <w:jc w:val="left"/>
        <w:rPr>
          <w:del w:id="1697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698" w:author="❀" w:date="2022-08-10T14:51:00Z">
            <w:rPr>
              <w:del w:id="1699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700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01" w:author="❀" w:date="2022-08-10T14:51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- 4 = </w:delText>
        </w:r>
      </w:del>
      <w:del w:id="170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03" w:author="Cara" w:date="2022-08-05T10:19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折扣</w:delText>
        </w:r>
      </w:del>
      <w:del w:id="1704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05" w:author="Cara" w:date="2022-08-05T10:19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/净额 </w:delText>
        </w:r>
      </w:del>
      <w:del w:id="170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07" w:author="Cara" w:date="2022-08-05T10:19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百分比限定符</w:delText>
        </w:r>
      </w:del>
    </w:p>
    <w:p>
      <w:pPr>
        <w:jc w:val="left"/>
        <w:rPr>
          <w:del w:id="1708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709" w:author="❀" w:date="2022-08-10T14:51:00Z">
            <w:rPr>
              <w:del w:id="1710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711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12" w:author="❀" w:date="2022-08-10T14:51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Percent (repeatable) = </w:delText>
        </w:r>
      </w:del>
      <w:ins w:id="1713" w:author="Cara" w:date="2022-08-05T10:23:00Z">
        <w:del w:id="1714" w:author="❀" w:date="2022-08-18T10:50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折扣/净额 百分比</w:delText>
          </w:r>
        </w:del>
      </w:ins>
      <w:ins w:id="1715" w:author="Cara" w:date="2022-08-05T10:23:00Z">
        <w:del w:id="1716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，比如这里的数据值为</w:delText>
          </w:r>
        </w:del>
      </w:ins>
      <w:ins w:id="1717" w:author="Cara" w:date="2022-08-05T10:23:00Z">
        <w:del w:id="1718" w:author="❀" w:date="2022-08-18T10:50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.</w:delText>
          </w:r>
        </w:del>
      </w:ins>
      <w:ins w:id="1719" w:author="Cara" w:date="2022-08-05T10:25:00Z">
        <w:del w:id="1720" w:author="❀" w:date="2022-08-18T10:50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0</w:delText>
          </w:r>
        </w:del>
      </w:ins>
      <w:ins w:id="1721" w:author="Cara" w:date="2022-08-05T10:23:00Z">
        <w:del w:id="1722" w:author="❀" w:date="2022-08-18T10:50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2</w:delText>
          </w:r>
        </w:del>
      </w:ins>
      <w:ins w:id="1723" w:author="Cara" w:date="2022-08-05T10:23:00Z">
        <w:del w:id="1724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，表示</w:delText>
          </w:r>
        </w:del>
      </w:ins>
      <w:ins w:id="1725" w:author="Cara" w:date="2022-08-05T10:25:00Z">
        <w:del w:id="1726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</w:rPr>
            <w:delText>提供2%的折扣？</w:delText>
          </w:r>
        </w:del>
      </w:ins>
      <w:del w:id="172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28" w:author="Cara" w:date="2022-08-05T10:19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本津贴的百分比</w:delText>
        </w:r>
      </w:del>
    </w:p>
    <w:p>
      <w:pPr>
        <w:rPr>
          <w:del w:id="1729" w:author="❀" w:date="2022-08-18T10:50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730" w:author="❀" w:date="2022-08-10T14:51:00Z">
            <w:rPr>
              <w:del w:id="1731" w:author="❀" w:date="2022-08-18T10:50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del w:id="1732" w:author="❀" w:date="2022-08-18T10:50:00Z">
        <w:r>
          <w:rPr>
            <w:rFonts w:ascii="微软雅黑" w:hAnsi="微软雅黑" w:eastAsia="微软雅黑" w:cs="微软雅黑"/>
            <w:b/>
            <w:bCs/>
            <w:sz w:val="18"/>
            <w:szCs w:val="18"/>
            <w:highlight w:val="yellow"/>
            <w:rPrChange w:id="1733" w:author="❀" w:date="2022-08-10T14:51:00Z">
              <w:rPr>
                <w:rFonts w:ascii="微软雅黑" w:hAnsi="微软雅黑" w:eastAsia="微软雅黑" w:cs="微软雅黑"/>
                <w:b/>
                <w:bCs/>
                <w:sz w:val="18"/>
                <w:szCs w:val="18"/>
              </w:rPr>
            </w:rPrChange>
          </w:rPr>
          <w:delText>ITD*01***********Terms~</w:delText>
        </w:r>
      </w:del>
    </w:p>
    <w:p>
      <w:pPr>
        <w:jc w:val="left"/>
        <w:rPr>
          <w:del w:id="1734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735" w:author="❀" w:date="2022-08-10T14:51:00Z">
            <w:rPr>
              <w:del w:id="1736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737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38" w:author="❀" w:date="2022-08-10T14:51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- 01 = </w:delText>
        </w:r>
      </w:del>
      <w:del w:id="173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40" w:author="Cara" w:date="2022-08-05T10:22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基本术语类型编码</w:delText>
        </w:r>
      </w:del>
      <w:ins w:id="1741" w:author="Cara" w:date="2022-08-05T10:22:00Z">
        <w:del w:id="1742" w:author="❀" w:date="2022-08-18T10:50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</w:rPr>
            <w:delText>（这样的翻译 没啥意义）</w:delText>
          </w:r>
        </w:del>
      </w:ins>
    </w:p>
    <w:p>
      <w:pPr>
        <w:jc w:val="left"/>
        <w:rPr>
          <w:del w:id="1743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744" w:author="❀" w:date="2022-08-10T14:51:00Z">
            <w:rPr>
              <w:del w:id="1745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746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47" w:author="❀" w:date="2022-08-10T14:51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Terms = </w:delText>
        </w:r>
      </w:del>
      <w:ins w:id="1748" w:author="Cara" w:date="2022-08-05T10:22:00Z">
        <w:del w:id="1749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750" w:author="❀" w:date="2022-08-10T14:51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关于什么的</w:delText>
          </w:r>
        </w:del>
      </w:ins>
      <w:del w:id="175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52" w:author="❀" w:date="2022-08-10T14:51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描述条款</w:delText>
        </w:r>
      </w:del>
      <w:ins w:id="1753" w:author="Cara" w:date="2022-08-05T10:22:00Z">
        <w:del w:id="1754" w:author="❀" w:date="2022-08-18T10:50:00Z">
          <w:r>
            <w:rPr>
              <w:rFonts w:hint="eastAsia" w:ascii="微软雅黑" w:hAnsi="微软雅黑" w:eastAsia="微软雅黑" w:cs="微软雅黑"/>
              <w:sz w:val="18"/>
              <w:szCs w:val="18"/>
              <w:highlight w:val="yellow"/>
              <w:rPrChange w:id="1755" w:author="❀" w:date="2022-08-10T14:51:00Z">
                <w:rPr>
                  <w:rFonts w:hint="eastAsia" w:ascii="微软雅黑" w:hAnsi="微软雅黑" w:eastAsia="微软雅黑" w:cs="微软雅黑"/>
                  <w:sz w:val="18"/>
                  <w:szCs w:val="18"/>
                </w:rPr>
              </w:rPrChange>
            </w:rPr>
            <w:delText>？</w:delText>
          </w:r>
        </w:del>
      </w:ins>
    </w:p>
    <w:p>
      <w:pPr>
        <w:rPr>
          <w:del w:id="1756" w:author="❀" w:date="2022-08-18T10:50:00Z"/>
          <w:rFonts w:ascii="微软雅黑" w:hAnsi="微软雅黑" w:eastAsia="微软雅黑" w:cs="微软雅黑"/>
          <w:b/>
          <w:bCs/>
          <w:sz w:val="18"/>
          <w:szCs w:val="18"/>
          <w:highlight w:val="yellow"/>
          <w:rPrChange w:id="1757" w:author="Cara" w:date="2022-08-05T10:39:00Z">
            <w:rPr>
              <w:del w:id="1758" w:author="❀" w:date="2022-08-18T10:50:00Z"/>
              <w:rFonts w:ascii="微软雅黑" w:hAnsi="微软雅黑" w:eastAsia="微软雅黑" w:cs="微软雅黑"/>
              <w:b/>
              <w:bCs/>
              <w:sz w:val="18"/>
              <w:szCs w:val="18"/>
            </w:rPr>
          </w:rPrChange>
        </w:rPr>
      </w:pPr>
      <w:del w:id="1759" w:author="❀" w:date="2022-08-18T10:50:00Z">
        <w:r>
          <w:rPr>
            <w:rFonts w:ascii="微软雅黑" w:hAnsi="微软雅黑" w:eastAsia="微软雅黑" w:cs="微软雅黑"/>
            <w:b/>
            <w:bCs/>
            <w:sz w:val="18"/>
            <w:szCs w:val="18"/>
            <w:highlight w:val="yellow"/>
            <w:rPrChange w:id="1760" w:author="Cara" w:date="2022-08-05T10:39:00Z">
              <w:rPr>
                <w:rFonts w:ascii="微软雅黑" w:hAnsi="微软雅黑" w:eastAsia="微软雅黑" w:cs="微软雅黑"/>
                <w:b/>
                <w:bCs/>
                <w:sz w:val="18"/>
                <w:szCs w:val="18"/>
              </w:rPr>
            </w:rPrChange>
          </w:rPr>
          <w:delText>DTM*Date Qualifier*Date (repeatable)~</w:delText>
        </w:r>
      </w:del>
    </w:p>
    <w:p>
      <w:pPr>
        <w:jc w:val="left"/>
        <w:rPr>
          <w:del w:id="1761" w:author="❀" w:date="2022-08-18T10:50:00Z"/>
          <w:rFonts w:ascii="微软雅黑" w:hAnsi="微软雅黑" w:eastAsia="微软雅黑" w:cs="微软雅黑"/>
          <w:sz w:val="18"/>
          <w:szCs w:val="18"/>
          <w:highlight w:val="yellow"/>
          <w:rPrChange w:id="1762" w:author="Cara" w:date="2022-08-05T10:39:00Z">
            <w:rPr>
              <w:del w:id="1763" w:author="❀" w:date="2022-08-18T10:50:00Z"/>
              <w:rFonts w:ascii="微软雅黑" w:hAnsi="微软雅黑" w:eastAsia="微软雅黑" w:cs="微软雅黑"/>
              <w:sz w:val="18"/>
              <w:szCs w:val="18"/>
            </w:rPr>
          </w:rPrChange>
        </w:rPr>
      </w:pPr>
      <w:del w:id="1764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65" w:author="Cara" w:date="2022-08-05T10:39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Date Qualifier = </w:delText>
        </w:r>
      </w:del>
      <w:del w:id="176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67" w:author="Cara" w:date="2022-08-05T10:39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日期</w:delText>
        </w:r>
      </w:del>
      <w:del w:id="1768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69" w:author="Cara" w:date="2022-08-05T10:39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>/时间 限定符</w:delText>
        </w:r>
      </w:del>
    </w:p>
    <w:p>
      <w:pPr>
        <w:jc w:val="left"/>
        <w:rPr>
          <w:del w:id="1770" w:author="❀" w:date="2022-08-18T10:50:00Z"/>
          <w:rFonts w:ascii="微软雅黑" w:hAnsi="微软雅黑" w:eastAsia="微软雅黑" w:cs="微软雅黑"/>
          <w:sz w:val="18"/>
          <w:szCs w:val="18"/>
        </w:rPr>
      </w:pPr>
      <w:del w:id="1771" w:author="❀" w:date="2022-08-18T10:50:00Z">
        <w:r>
          <w:rPr>
            <w:rFonts w:ascii="微软雅黑" w:hAnsi="微软雅黑" w:eastAsia="微软雅黑" w:cs="微软雅黑"/>
            <w:sz w:val="18"/>
            <w:szCs w:val="18"/>
            <w:highlight w:val="yellow"/>
            <w:rPrChange w:id="1772" w:author="Cara" w:date="2022-08-05T10:39:00Z">
              <w:rPr>
                <w:rFonts w:ascii="微软雅黑" w:hAnsi="微软雅黑" w:eastAsia="微软雅黑" w:cs="微软雅黑"/>
                <w:sz w:val="18"/>
                <w:szCs w:val="18"/>
              </w:rPr>
            </w:rPrChange>
          </w:rPr>
          <w:delText xml:space="preserve">- Date (repeatable) = </w:delText>
        </w:r>
      </w:del>
      <w:del w:id="177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  <w:rPrChange w:id="1774" w:author="Cara" w:date="2022-08-05T10:39:00Z">
              <w:rPr>
                <w:rFonts w:hint="eastAsia" w:ascii="微软雅黑" w:hAnsi="微软雅黑" w:eastAsia="微软雅黑" w:cs="微软雅黑"/>
                <w:sz w:val="18"/>
                <w:szCs w:val="18"/>
              </w:rPr>
            </w:rPrChange>
          </w:rPr>
          <w:delText>日期</w:delText>
        </w:r>
      </w:del>
    </w:p>
    <w:p>
      <w:pPr>
        <w:rPr>
          <w:del w:id="1775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776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TD5**2*SCAC*ZZ*Ship Speed~</w:delText>
        </w:r>
      </w:del>
    </w:p>
    <w:p>
      <w:pPr>
        <w:jc w:val="left"/>
        <w:rPr>
          <w:del w:id="1777" w:author="❀" w:date="2022-08-18T10:50:00Z"/>
          <w:rFonts w:ascii="微软雅黑" w:hAnsi="微软雅黑" w:eastAsia="微软雅黑" w:cs="微软雅黑"/>
          <w:sz w:val="18"/>
          <w:szCs w:val="18"/>
        </w:rPr>
      </w:pPr>
      <w:del w:id="177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77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2</w:delText>
        </w:r>
      </w:del>
      <w:del w:id="178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78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SCAC识别码限定符</w:delText>
        </w:r>
      </w:del>
    </w:p>
    <w:p>
      <w:pPr>
        <w:jc w:val="left"/>
        <w:rPr>
          <w:del w:id="1782" w:author="❀" w:date="2022-08-18T10:50:00Z"/>
          <w:rFonts w:ascii="微软雅黑" w:hAnsi="微软雅黑" w:eastAsia="微软雅黑" w:cs="微软雅黑"/>
          <w:sz w:val="18"/>
          <w:szCs w:val="18"/>
        </w:rPr>
      </w:pPr>
      <w:del w:id="178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78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SCAC = 标准载体阿尔法编码（SCAC）</w:delText>
        </w:r>
      </w:del>
    </w:p>
    <w:p>
      <w:pPr>
        <w:jc w:val="left"/>
        <w:rPr>
          <w:del w:id="1785" w:author="❀" w:date="2022-08-18T10:50:00Z"/>
          <w:rFonts w:ascii="微软雅黑" w:hAnsi="微软雅黑" w:eastAsia="微软雅黑" w:cs="微软雅黑"/>
          <w:sz w:val="18"/>
          <w:szCs w:val="18"/>
        </w:rPr>
      </w:pPr>
      <w:del w:id="178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78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ZZ</w:delText>
        </w:r>
      </w:del>
      <w:del w:id="178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78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相互定义的识别码限定符</w:delText>
        </w:r>
      </w:del>
    </w:p>
    <w:p>
      <w:pPr>
        <w:jc w:val="left"/>
        <w:rPr>
          <w:del w:id="1790" w:author="❀" w:date="2022-08-18T10:50:00Z"/>
          <w:rFonts w:ascii="微软雅黑" w:hAnsi="微软雅黑" w:eastAsia="微软雅黑" w:cs="微软雅黑"/>
          <w:sz w:val="18"/>
          <w:szCs w:val="18"/>
        </w:rPr>
      </w:pPr>
      <w:del w:id="179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79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Speed</w:delText>
        </w:r>
      </w:del>
      <w:del w:id="179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79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货物的运输速度</w:delText>
        </w:r>
      </w:del>
    </w:p>
    <w:p>
      <w:pPr>
        <w:rPr>
          <w:del w:id="1795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796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N9*PSM**Billing Info~</w:delText>
        </w:r>
      </w:del>
    </w:p>
    <w:p>
      <w:pPr>
        <w:jc w:val="left"/>
        <w:rPr>
          <w:del w:id="1797" w:author="❀" w:date="2022-08-18T10:50:00Z"/>
          <w:rFonts w:ascii="微软雅黑" w:hAnsi="微软雅黑" w:eastAsia="微软雅黑" w:cs="微软雅黑"/>
          <w:sz w:val="18"/>
          <w:szCs w:val="18"/>
        </w:rPr>
      </w:pPr>
      <w:del w:id="179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79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PSM</w:delText>
        </w:r>
      </w:del>
      <w:del w:id="180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0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信用卡限定符</w:delText>
        </w:r>
      </w:del>
    </w:p>
    <w:p>
      <w:pPr>
        <w:jc w:val="left"/>
        <w:rPr>
          <w:del w:id="1802" w:author="❀" w:date="2022-08-18T10:50:00Z"/>
          <w:rFonts w:ascii="微软雅黑" w:hAnsi="微软雅黑" w:eastAsia="微软雅黑" w:cs="微软雅黑"/>
          <w:sz w:val="18"/>
          <w:szCs w:val="18"/>
        </w:rPr>
      </w:pPr>
      <w:del w:id="180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0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Billing Info = 账单信息</w:delText>
        </w:r>
      </w:del>
    </w:p>
    <w:p>
      <w:pPr>
        <w:rPr>
          <w:del w:id="1805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06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N9*TH*Ship Account Number~</w:delText>
        </w:r>
      </w:del>
    </w:p>
    <w:p>
      <w:pPr>
        <w:jc w:val="left"/>
        <w:rPr>
          <w:del w:id="1807" w:author="❀" w:date="2022-08-18T10:50:00Z"/>
          <w:rFonts w:ascii="微软雅黑" w:hAnsi="微软雅黑" w:eastAsia="微软雅黑" w:cs="微软雅黑"/>
          <w:sz w:val="18"/>
          <w:szCs w:val="18"/>
        </w:rPr>
      </w:pPr>
      <w:del w:id="180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0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TH</w:delText>
        </w:r>
      </w:del>
      <w:del w:id="181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1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运输账户限定符</w:delText>
        </w:r>
      </w:del>
    </w:p>
    <w:p>
      <w:pPr>
        <w:jc w:val="left"/>
        <w:rPr>
          <w:del w:id="1812" w:author="❀" w:date="2022-08-18T10:50:00Z"/>
          <w:rFonts w:ascii="微软雅黑" w:hAnsi="微软雅黑" w:eastAsia="微软雅黑" w:cs="微软雅黑"/>
          <w:sz w:val="18"/>
          <w:szCs w:val="18"/>
        </w:rPr>
      </w:pPr>
      <w:del w:id="181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1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Account Number = 运输账户号码</w:delText>
        </w:r>
      </w:del>
    </w:p>
    <w:p>
      <w:pPr>
        <w:rPr>
          <w:del w:id="1815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16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MSG*Custom Comments (may repeat for each block of 264 characters)~</w:delText>
        </w:r>
      </w:del>
    </w:p>
    <w:p>
      <w:pPr>
        <w:jc w:val="left"/>
        <w:rPr>
          <w:del w:id="1817" w:author="❀" w:date="2022-08-18T10:50:00Z"/>
          <w:rFonts w:ascii="微软雅黑" w:hAnsi="微软雅黑" w:eastAsia="微软雅黑" w:cs="微软雅黑"/>
          <w:sz w:val="18"/>
          <w:szCs w:val="18"/>
        </w:rPr>
      </w:pPr>
      <w:del w:id="181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1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 Comments (may repeat for each block of 264 characters)</w:delText>
        </w:r>
      </w:del>
      <w:del w:id="182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2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自定义注释</w:delText>
        </w:r>
      </w:del>
    </w:p>
    <w:p>
      <w:pPr>
        <w:rPr>
          <w:del w:id="1822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23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N1*BT*Bill To Name~</w:delText>
        </w:r>
      </w:del>
    </w:p>
    <w:p>
      <w:pPr>
        <w:jc w:val="left"/>
        <w:rPr>
          <w:del w:id="1824" w:author="❀" w:date="2022-08-18T10:50:00Z"/>
          <w:rFonts w:ascii="微软雅黑" w:hAnsi="微软雅黑" w:eastAsia="微软雅黑" w:cs="微软雅黑"/>
          <w:sz w:val="18"/>
          <w:szCs w:val="18"/>
        </w:rPr>
      </w:pPr>
      <w:del w:id="182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2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BT</w:delText>
        </w:r>
      </w:del>
      <w:del w:id="182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2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账单收件人限定符</w:delText>
        </w:r>
      </w:del>
    </w:p>
    <w:p>
      <w:pPr>
        <w:jc w:val="left"/>
        <w:rPr>
          <w:del w:id="1829" w:author="❀" w:date="2022-08-18T10:50:00Z"/>
          <w:rFonts w:ascii="微软雅黑" w:hAnsi="微软雅黑" w:eastAsia="微软雅黑" w:cs="微软雅黑"/>
          <w:sz w:val="18"/>
          <w:szCs w:val="18"/>
        </w:rPr>
      </w:pPr>
      <w:del w:id="183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3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Name</w:delText>
        </w:r>
      </w:del>
      <w:del w:id="183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83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账单收件人名称（为该订单开具账单的实体单位）</w:delText>
        </w:r>
      </w:del>
    </w:p>
    <w:p>
      <w:pPr>
        <w:rPr>
          <w:del w:id="1834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35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N3*Bill To Addr1*Bill To Addr2~</w:delText>
        </w:r>
      </w:del>
    </w:p>
    <w:p>
      <w:pPr>
        <w:jc w:val="left"/>
        <w:rPr>
          <w:del w:id="1836" w:author="❀" w:date="2022-08-18T10:50:00Z"/>
          <w:rFonts w:ascii="微软雅黑" w:hAnsi="微软雅黑" w:eastAsia="微软雅黑" w:cs="微软雅黑"/>
          <w:sz w:val="18"/>
          <w:szCs w:val="18"/>
        </w:rPr>
      </w:pPr>
      <w:del w:id="183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3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Addr1</w:delText>
        </w:r>
      </w:del>
      <w:del w:id="183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4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账单地址</w:delText>
        </w:r>
      </w:del>
    </w:p>
    <w:p>
      <w:pPr>
        <w:jc w:val="left"/>
        <w:rPr>
          <w:del w:id="1841" w:author="❀" w:date="2022-08-18T10:50:00Z"/>
          <w:rFonts w:ascii="微软雅黑" w:hAnsi="微软雅黑" w:eastAsia="微软雅黑" w:cs="微软雅黑"/>
          <w:sz w:val="18"/>
          <w:szCs w:val="18"/>
        </w:rPr>
      </w:pPr>
      <w:del w:id="184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4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Addr2 = 账单地址</w:delText>
        </w:r>
      </w:del>
    </w:p>
    <w:p>
      <w:pPr>
        <w:rPr>
          <w:del w:id="1844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45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N4*Bill To City*Bill To State*Bill to Zip*Bill to Country~</w:delText>
        </w:r>
      </w:del>
    </w:p>
    <w:p>
      <w:pPr>
        <w:jc w:val="left"/>
        <w:rPr>
          <w:del w:id="1846" w:author="❀" w:date="2022-08-18T10:50:00Z"/>
          <w:rFonts w:ascii="微软雅黑" w:hAnsi="微软雅黑" w:eastAsia="微软雅黑" w:cs="微软雅黑"/>
          <w:sz w:val="18"/>
          <w:szCs w:val="18"/>
        </w:rPr>
      </w:pPr>
      <w:del w:id="184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4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City</w:delText>
        </w:r>
      </w:del>
      <w:del w:id="184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5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账单收件人的城市</w:delText>
        </w:r>
      </w:del>
    </w:p>
    <w:p>
      <w:pPr>
        <w:jc w:val="left"/>
        <w:rPr>
          <w:del w:id="1851" w:author="❀" w:date="2022-08-18T10:50:00Z"/>
          <w:rFonts w:ascii="微软雅黑" w:hAnsi="微软雅黑" w:eastAsia="微软雅黑" w:cs="微软雅黑"/>
          <w:sz w:val="18"/>
          <w:szCs w:val="18"/>
        </w:rPr>
      </w:pPr>
      <w:del w:id="185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5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State = 账单收件人所在州</w:delText>
        </w:r>
      </w:del>
    </w:p>
    <w:p>
      <w:pPr>
        <w:jc w:val="left"/>
        <w:rPr>
          <w:del w:id="1854" w:author="❀" w:date="2022-08-18T10:50:00Z"/>
          <w:rFonts w:ascii="微软雅黑" w:hAnsi="微软雅黑" w:eastAsia="微软雅黑" w:cs="微软雅黑"/>
          <w:sz w:val="18"/>
          <w:szCs w:val="18"/>
        </w:rPr>
      </w:pPr>
      <w:del w:id="185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5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Zip = 账单收件人的邮编</w:delText>
        </w:r>
      </w:del>
    </w:p>
    <w:p>
      <w:pPr>
        <w:jc w:val="left"/>
        <w:rPr>
          <w:del w:id="1857" w:author="❀" w:date="2022-08-18T10:50:00Z"/>
          <w:rFonts w:ascii="微软雅黑" w:hAnsi="微软雅黑" w:eastAsia="微软雅黑" w:cs="微软雅黑"/>
          <w:sz w:val="18"/>
          <w:szCs w:val="18"/>
        </w:rPr>
      </w:pPr>
      <w:del w:id="185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5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Country = 账单收件人所在国家</w:delText>
        </w:r>
      </w:del>
    </w:p>
    <w:p>
      <w:pPr>
        <w:rPr>
          <w:del w:id="1860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861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PER*BJ*BT*TE*Bill To Phone Number*FX*Bill to Fax Number*EM*Bill To Email~</w:delText>
        </w:r>
      </w:del>
    </w:p>
    <w:p>
      <w:pPr>
        <w:jc w:val="left"/>
        <w:rPr>
          <w:del w:id="1862" w:author="❀" w:date="2022-08-18T10:50:00Z"/>
          <w:rFonts w:ascii="微软雅黑" w:hAnsi="微软雅黑" w:eastAsia="微软雅黑" w:cs="微软雅黑"/>
          <w:sz w:val="18"/>
          <w:szCs w:val="18"/>
        </w:rPr>
      </w:pPr>
      <w:del w:id="186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6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BJ</w:delText>
        </w:r>
      </w:del>
      <w:del w:id="186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6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业务编码</w:delText>
        </w:r>
      </w:del>
    </w:p>
    <w:p>
      <w:pPr>
        <w:jc w:val="left"/>
        <w:rPr>
          <w:del w:id="1867" w:author="❀" w:date="2022-08-18T10:50:00Z"/>
          <w:rFonts w:ascii="微软雅黑" w:hAnsi="微软雅黑" w:eastAsia="微软雅黑" w:cs="微软雅黑"/>
          <w:sz w:val="18"/>
          <w:szCs w:val="18"/>
        </w:rPr>
      </w:pPr>
      <w:del w:id="186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6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BT = 收款人名称</w:delText>
        </w:r>
      </w:del>
    </w:p>
    <w:p>
      <w:pPr>
        <w:jc w:val="left"/>
        <w:rPr>
          <w:del w:id="1870" w:author="❀" w:date="2022-08-18T10:50:00Z"/>
          <w:rFonts w:ascii="微软雅黑" w:hAnsi="微软雅黑" w:eastAsia="微软雅黑" w:cs="微软雅黑"/>
          <w:sz w:val="18"/>
          <w:szCs w:val="18"/>
        </w:rPr>
      </w:pPr>
      <w:del w:id="187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7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TE</w:delText>
        </w:r>
      </w:del>
      <w:del w:id="187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7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收款人</w:delText>
        </w:r>
      </w:del>
      <w:del w:id="187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87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限定符（电话）</w:delText>
        </w:r>
      </w:del>
    </w:p>
    <w:p>
      <w:pPr>
        <w:jc w:val="left"/>
        <w:rPr>
          <w:del w:id="1877" w:author="❀" w:date="2022-08-18T10:50:00Z"/>
          <w:rFonts w:ascii="微软雅黑" w:hAnsi="微软雅黑" w:eastAsia="微软雅黑" w:cs="微软雅黑"/>
          <w:sz w:val="18"/>
          <w:szCs w:val="18"/>
        </w:rPr>
      </w:pPr>
      <w:del w:id="187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7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Phone Number</w:delText>
        </w:r>
      </w:del>
      <w:del w:id="188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8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收款人的电话号码</w:delText>
        </w:r>
      </w:del>
    </w:p>
    <w:p>
      <w:pPr>
        <w:jc w:val="left"/>
        <w:rPr>
          <w:del w:id="1882" w:author="❀" w:date="2022-08-18T10:50:00Z"/>
          <w:rFonts w:ascii="微软雅黑" w:hAnsi="微软雅黑" w:eastAsia="微软雅黑" w:cs="微软雅黑"/>
          <w:sz w:val="18"/>
          <w:szCs w:val="18"/>
        </w:rPr>
      </w:pPr>
      <w:del w:id="188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8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FX</w:delText>
        </w:r>
      </w:del>
      <w:del w:id="188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88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收款人</w:delText>
        </w:r>
      </w:del>
      <w:del w:id="188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88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限定符（传真）</w:delText>
        </w:r>
      </w:del>
    </w:p>
    <w:p>
      <w:pPr>
        <w:jc w:val="left"/>
        <w:rPr>
          <w:del w:id="1889" w:author="❀" w:date="2022-08-18T10:50:00Z"/>
          <w:rFonts w:ascii="微软雅黑" w:hAnsi="微软雅黑" w:eastAsia="微软雅黑" w:cs="微软雅黑"/>
          <w:sz w:val="18"/>
          <w:szCs w:val="18"/>
        </w:rPr>
      </w:pPr>
      <w:del w:id="189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9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Fax Number</w:delText>
        </w:r>
      </w:del>
      <w:del w:id="189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9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收款人</w:delText>
        </w:r>
      </w:del>
      <w:del w:id="189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的传真号码</w:delText>
        </w:r>
      </w:del>
    </w:p>
    <w:p>
      <w:pPr>
        <w:jc w:val="left"/>
        <w:rPr>
          <w:del w:id="1895" w:author="❀" w:date="2022-08-18T10:50:00Z"/>
          <w:rFonts w:ascii="微软雅黑" w:hAnsi="微软雅黑" w:eastAsia="微软雅黑" w:cs="微软雅黑"/>
          <w:sz w:val="18"/>
          <w:szCs w:val="18"/>
        </w:rPr>
      </w:pPr>
      <w:del w:id="189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89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EM</w:delText>
        </w:r>
      </w:del>
      <w:del w:id="189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89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收款人</w:delText>
        </w:r>
      </w:del>
      <w:del w:id="190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90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限定符（电子邮件）</w:delText>
        </w:r>
      </w:del>
    </w:p>
    <w:p>
      <w:pPr>
        <w:jc w:val="left"/>
        <w:rPr>
          <w:del w:id="1902" w:author="❀" w:date="2022-08-18T10:50:00Z"/>
          <w:rFonts w:ascii="微软雅黑" w:hAnsi="微软雅黑" w:eastAsia="微软雅黑" w:cs="微软雅黑"/>
          <w:sz w:val="18"/>
          <w:szCs w:val="18"/>
        </w:rPr>
      </w:pPr>
      <w:del w:id="190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0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Bill To Email</w:delText>
        </w:r>
      </w:del>
      <w:del w:id="190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0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收款人的电子邮件</w:delText>
        </w:r>
      </w:del>
    </w:p>
    <w:p>
      <w:pPr>
        <w:rPr>
          <w:del w:id="1907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908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N1*ST*Ship To Name*54*Location Code~</w:delText>
        </w:r>
      </w:del>
    </w:p>
    <w:p>
      <w:pPr>
        <w:jc w:val="left"/>
        <w:rPr>
          <w:del w:id="1909" w:author="❀" w:date="2022-08-18T10:50:00Z"/>
          <w:rFonts w:ascii="微软雅黑" w:hAnsi="微软雅黑" w:eastAsia="微软雅黑" w:cs="微软雅黑"/>
          <w:sz w:val="18"/>
          <w:szCs w:val="18"/>
        </w:rPr>
      </w:pPr>
      <w:del w:id="191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1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ST</w:delText>
        </w:r>
      </w:del>
      <w:del w:id="191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1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发货地限定符</w:delText>
        </w:r>
      </w:del>
    </w:p>
    <w:p>
      <w:pPr>
        <w:jc w:val="left"/>
        <w:rPr>
          <w:del w:id="1914" w:author="❀" w:date="2022-08-18T10:50:00Z"/>
          <w:rFonts w:ascii="微软雅黑" w:hAnsi="微软雅黑" w:eastAsia="微软雅黑" w:cs="微软雅黑"/>
          <w:sz w:val="18"/>
          <w:szCs w:val="18"/>
        </w:rPr>
      </w:pPr>
      <w:del w:id="191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1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Name</w:delText>
        </w:r>
      </w:del>
      <w:del w:id="191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91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发货地名称（接收快递的实体公司）</w:delText>
        </w:r>
      </w:del>
    </w:p>
    <w:p>
      <w:pPr>
        <w:jc w:val="left"/>
        <w:rPr>
          <w:del w:id="1919" w:author="❀" w:date="2022-08-18T10:50:00Z"/>
          <w:rFonts w:ascii="微软雅黑" w:hAnsi="微软雅黑" w:eastAsia="微软雅黑" w:cs="微软雅黑"/>
          <w:sz w:val="18"/>
          <w:szCs w:val="18"/>
        </w:rPr>
      </w:pPr>
      <w:del w:id="192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2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54</w:delText>
        </w:r>
      </w:del>
      <w:del w:id="192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92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仓库识别编码限定符</w:delText>
        </w:r>
      </w:del>
    </w:p>
    <w:p>
      <w:pPr>
        <w:jc w:val="left"/>
        <w:rPr>
          <w:del w:id="1924" w:author="❀" w:date="2022-08-18T10:50:00Z"/>
          <w:rFonts w:ascii="微软雅黑" w:hAnsi="微软雅黑" w:eastAsia="微软雅黑" w:cs="微软雅黑"/>
          <w:sz w:val="18"/>
          <w:szCs w:val="18"/>
        </w:rPr>
      </w:pPr>
      <w:del w:id="192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2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Location Code</w:delText>
        </w:r>
      </w:del>
      <w:del w:id="192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192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仓库识别编码</w:delText>
        </w:r>
      </w:del>
    </w:p>
    <w:p>
      <w:pPr>
        <w:rPr>
          <w:del w:id="1929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930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N2*Ship To Company Name~</w:delText>
        </w:r>
      </w:del>
    </w:p>
    <w:p>
      <w:pPr>
        <w:jc w:val="left"/>
        <w:rPr>
          <w:del w:id="1931" w:author="❀" w:date="2022-08-18T10:50:00Z"/>
          <w:rFonts w:ascii="微软雅黑" w:hAnsi="微软雅黑" w:eastAsia="微软雅黑" w:cs="微软雅黑"/>
          <w:sz w:val="18"/>
          <w:szCs w:val="18"/>
        </w:rPr>
      </w:pPr>
      <w:del w:id="193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3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Company Name</w:delText>
        </w:r>
      </w:del>
      <w:del w:id="193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3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发货地公司名称</w:delText>
        </w:r>
      </w:del>
    </w:p>
    <w:p>
      <w:pPr>
        <w:rPr>
          <w:del w:id="1936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937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N3*Ship To Addr1*Ship To Addr2~</w:delText>
        </w:r>
      </w:del>
    </w:p>
    <w:p>
      <w:pPr>
        <w:jc w:val="left"/>
        <w:rPr>
          <w:del w:id="1938" w:author="❀" w:date="2022-08-18T10:50:00Z"/>
          <w:rFonts w:ascii="微软雅黑" w:hAnsi="微软雅黑" w:eastAsia="微软雅黑" w:cs="微软雅黑"/>
          <w:sz w:val="18"/>
          <w:szCs w:val="18"/>
        </w:rPr>
      </w:pPr>
      <w:del w:id="193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4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Addr1</w:delText>
        </w:r>
      </w:del>
      <w:del w:id="194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4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发货地</w:delText>
        </w:r>
      </w:del>
      <w:del w:id="194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的实体地址</w:delText>
        </w:r>
      </w:del>
    </w:p>
    <w:p>
      <w:pPr>
        <w:jc w:val="left"/>
        <w:rPr>
          <w:del w:id="1944" w:author="❀" w:date="2022-08-18T10:50:00Z"/>
          <w:rFonts w:ascii="微软雅黑" w:hAnsi="微软雅黑" w:eastAsia="微软雅黑" w:cs="微软雅黑"/>
          <w:sz w:val="18"/>
          <w:szCs w:val="18"/>
        </w:rPr>
      </w:pPr>
      <w:del w:id="194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4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Addr2 = 发货地的实体地址</w:delText>
        </w:r>
      </w:del>
    </w:p>
    <w:p>
      <w:pPr>
        <w:rPr>
          <w:del w:id="1947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948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N4*Ship To City*Ship To State*Ship To Zip*Ship To Country*ZN*R/C~</w:delText>
        </w:r>
      </w:del>
    </w:p>
    <w:p>
      <w:pPr>
        <w:jc w:val="left"/>
        <w:rPr>
          <w:del w:id="1949" w:author="❀" w:date="2022-08-18T10:50:00Z"/>
          <w:rFonts w:ascii="微软雅黑" w:hAnsi="微软雅黑" w:eastAsia="微软雅黑" w:cs="微软雅黑"/>
          <w:sz w:val="18"/>
          <w:szCs w:val="18"/>
        </w:rPr>
      </w:pPr>
      <w:del w:id="195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5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City</w:delText>
        </w:r>
      </w:del>
      <w:del w:id="195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5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发货单位所在的城市</w:delText>
        </w:r>
      </w:del>
    </w:p>
    <w:p>
      <w:pPr>
        <w:jc w:val="left"/>
        <w:rPr>
          <w:del w:id="1954" w:author="❀" w:date="2022-08-18T10:50:00Z"/>
          <w:rFonts w:ascii="微软雅黑" w:hAnsi="微软雅黑" w:eastAsia="微软雅黑" w:cs="微软雅黑"/>
          <w:sz w:val="18"/>
          <w:szCs w:val="18"/>
        </w:rPr>
      </w:pPr>
      <w:del w:id="195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5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State = 发货</w:delText>
        </w:r>
      </w:del>
      <w:del w:id="195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单位</w:delText>
        </w:r>
      </w:del>
      <w:del w:id="195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所在的州</w:delText>
        </w:r>
      </w:del>
    </w:p>
    <w:p>
      <w:pPr>
        <w:jc w:val="left"/>
        <w:rPr>
          <w:del w:id="1959" w:author="❀" w:date="2022-08-18T10:50:00Z"/>
          <w:rFonts w:ascii="微软雅黑" w:hAnsi="微软雅黑" w:eastAsia="微软雅黑" w:cs="微软雅黑"/>
          <w:sz w:val="18"/>
          <w:szCs w:val="18"/>
        </w:rPr>
      </w:pPr>
      <w:del w:id="196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6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Zip = 发货</w:delText>
        </w:r>
      </w:del>
      <w:del w:id="196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单位的实体邮编</w:delText>
        </w:r>
      </w:del>
    </w:p>
    <w:p>
      <w:pPr>
        <w:jc w:val="left"/>
        <w:rPr>
          <w:del w:id="1963" w:author="❀" w:date="2022-08-18T10:50:00Z"/>
          <w:rFonts w:ascii="微软雅黑" w:hAnsi="微软雅黑" w:eastAsia="微软雅黑" w:cs="微软雅黑"/>
          <w:sz w:val="18"/>
          <w:szCs w:val="18"/>
        </w:rPr>
      </w:pPr>
      <w:del w:id="196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6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Country = 发货</w:delText>
        </w:r>
      </w:del>
      <w:del w:id="196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单位</w:delText>
        </w:r>
      </w:del>
      <w:del w:id="196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所在的国家</w:delText>
        </w:r>
      </w:del>
    </w:p>
    <w:p>
      <w:pPr>
        <w:jc w:val="left"/>
        <w:rPr>
          <w:del w:id="1968" w:author="❀" w:date="2022-08-18T10:50:00Z"/>
          <w:rFonts w:ascii="微软雅黑" w:hAnsi="微软雅黑" w:eastAsia="微软雅黑" w:cs="微软雅黑"/>
          <w:sz w:val="18"/>
          <w:szCs w:val="18"/>
        </w:rPr>
      </w:pPr>
      <w:del w:id="196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7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ZN = 区域编码限定符</w:delText>
        </w:r>
      </w:del>
    </w:p>
    <w:p>
      <w:pPr>
        <w:jc w:val="left"/>
        <w:rPr>
          <w:del w:id="1971" w:author="❀" w:date="2022-08-18T10:50:00Z"/>
          <w:rFonts w:ascii="微软雅黑" w:hAnsi="微软雅黑" w:eastAsia="微软雅黑" w:cs="微软雅黑"/>
          <w:sz w:val="18"/>
          <w:szCs w:val="18"/>
        </w:rPr>
      </w:pPr>
      <w:del w:id="197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7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R = 住宅区域编码</w:delText>
        </w:r>
      </w:del>
    </w:p>
    <w:p>
      <w:pPr>
        <w:jc w:val="left"/>
        <w:rPr>
          <w:del w:id="1974" w:author="❀" w:date="2022-08-18T10:50:00Z"/>
          <w:rFonts w:ascii="微软雅黑" w:hAnsi="微软雅黑" w:eastAsia="微软雅黑" w:cs="微软雅黑"/>
          <w:sz w:val="18"/>
          <w:szCs w:val="18"/>
        </w:rPr>
      </w:pPr>
      <w:del w:id="197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7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 = 商业区域编码</w:delText>
        </w:r>
      </w:del>
    </w:p>
    <w:p>
      <w:pPr>
        <w:rPr>
          <w:del w:id="1977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1978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PER*DC*ST*TE*Ship To Phone Number*FX*Ship To Fax Number*EM*Ship To Email~</w:delText>
        </w:r>
      </w:del>
    </w:p>
    <w:p>
      <w:pPr>
        <w:jc w:val="left"/>
        <w:rPr>
          <w:del w:id="1979" w:author="❀" w:date="2022-08-18T10:50:00Z"/>
          <w:rFonts w:ascii="微软雅黑" w:hAnsi="微软雅黑" w:eastAsia="微软雅黑" w:cs="微软雅黑"/>
          <w:sz w:val="18"/>
          <w:szCs w:val="18"/>
        </w:rPr>
      </w:pPr>
      <w:del w:id="198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8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DC</w:delText>
        </w:r>
      </w:del>
      <w:del w:id="198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8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收货人编码</w:delText>
        </w:r>
      </w:del>
    </w:p>
    <w:p>
      <w:pPr>
        <w:jc w:val="left"/>
        <w:rPr>
          <w:del w:id="1984" w:author="❀" w:date="2022-08-18T10:50:00Z"/>
          <w:rFonts w:ascii="微软雅黑" w:hAnsi="微软雅黑" w:eastAsia="微软雅黑" w:cs="微软雅黑"/>
          <w:sz w:val="18"/>
          <w:szCs w:val="18"/>
        </w:rPr>
      </w:pPr>
      <w:del w:id="198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8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ST = 收货人</w:delText>
        </w:r>
      </w:del>
    </w:p>
    <w:p>
      <w:pPr>
        <w:jc w:val="left"/>
        <w:rPr>
          <w:del w:id="1987" w:author="❀" w:date="2022-08-18T10:50:00Z"/>
          <w:rFonts w:ascii="微软雅黑" w:hAnsi="微软雅黑" w:eastAsia="微软雅黑" w:cs="微软雅黑"/>
          <w:sz w:val="18"/>
          <w:szCs w:val="18"/>
        </w:rPr>
      </w:pPr>
      <w:del w:id="198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8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TE</w:delText>
        </w:r>
      </w:del>
      <w:del w:id="199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9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</w:delText>
        </w:r>
      </w:del>
      <w:del w:id="199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199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限定符（电话）</w:delText>
        </w:r>
      </w:del>
    </w:p>
    <w:p>
      <w:pPr>
        <w:jc w:val="left"/>
        <w:rPr>
          <w:del w:id="1994" w:author="❀" w:date="2022-08-18T10:50:00Z"/>
          <w:rFonts w:ascii="微软雅黑" w:hAnsi="微软雅黑" w:eastAsia="微软雅黑" w:cs="微软雅黑"/>
          <w:sz w:val="18"/>
          <w:szCs w:val="18"/>
        </w:rPr>
      </w:pPr>
      <w:del w:id="1995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1996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Phone Number</w:delText>
        </w:r>
      </w:del>
      <w:del w:id="199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199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收货人的电话</w:delText>
        </w:r>
      </w:del>
    </w:p>
    <w:p>
      <w:pPr>
        <w:jc w:val="left"/>
        <w:rPr>
          <w:del w:id="1999" w:author="❀" w:date="2022-08-18T10:50:00Z"/>
          <w:rFonts w:ascii="微软雅黑" w:hAnsi="微软雅黑" w:eastAsia="微软雅黑" w:cs="微软雅黑"/>
          <w:sz w:val="18"/>
          <w:szCs w:val="18"/>
        </w:rPr>
      </w:pPr>
      <w:del w:id="2000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01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FX</w:delText>
        </w:r>
      </w:del>
      <w:del w:id="200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0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</w:delText>
        </w:r>
      </w:del>
      <w:del w:id="200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200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限定符（传真）</w:delText>
        </w:r>
      </w:del>
    </w:p>
    <w:p>
      <w:pPr>
        <w:jc w:val="left"/>
        <w:rPr>
          <w:del w:id="2006" w:author="❀" w:date="2022-08-18T10:50:00Z"/>
          <w:rFonts w:ascii="微软雅黑" w:hAnsi="微软雅黑" w:eastAsia="微软雅黑" w:cs="微软雅黑"/>
          <w:sz w:val="18"/>
          <w:szCs w:val="18"/>
        </w:rPr>
      </w:pPr>
      <w:del w:id="2007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08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Fax Number</w:delText>
        </w:r>
      </w:del>
      <w:del w:id="200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1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收货人的传真号码</w:delText>
        </w:r>
      </w:del>
    </w:p>
    <w:p>
      <w:pPr>
        <w:jc w:val="left"/>
        <w:rPr>
          <w:del w:id="2011" w:author="❀" w:date="2022-08-18T10:50:00Z"/>
          <w:rFonts w:ascii="微软雅黑" w:hAnsi="微软雅黑" w:eastAsia="微软雅黑" w:cs="微软雅黑"/>
          <w:sz w:val="18"/>
          <w:szCs w:val="18"/>
        </w:rPr>
      </w:pPr>
      <w:del w:id="201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1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EM</w:delText>
        </w:r>
      </w:del>
      <w:del w:id="201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1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</w:delText>
        </w:r>
      </w:del>
      <w:del w:id="201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>通讯号码</w:delText>
        </w:r>
      </w:del>
      <w:del w:id="201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限定符（电子邮件）</w:delText>
        </w:r>
      </w:del>
    </w:p>
    <w:p>
      <w:pPr>
        <w:jc w:val="left"/>
        <w:rPr>
          <w:del w:id="2018" w:author="❀" w:date="2022-08-18T10:50:00Z"/>
          <w:rFonts w:ascii="微软雅黑" w:hAnsi="微软雅黑" w:eastAsia="微软雅黑" w:cs="微软雅黑"/>
          <w:sz w:val="18"/>
          <w:szCs w:val="18"/>
        </w:rPr>
      </w:pPr>
      <w:del w:id="201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2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Ship To Email</w:delText>
        </w:r>
      </w:del>
      <w:del w:id="202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2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收货人的电子邮箱</w:delText>
        </w:r>
      </w:del>
    </w:p>
    <w:p>
      <w:pPr>
        <w:rPr>
          <w:del w:id="2023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2024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N1*Z7**54*ID~</w:delText>
        </w:r>
      </w:del>
    </w:p>
    <w:p>
      <w:pPr>
        <w:jc w:val="left"/>
        <w:rPr>
          <w:del w:id="2025" w:author="❀" w:date="2022-08-18T10:50:00Z"/>
          <w:rFonts w:ascii="微软雅黑" w:hAnsi="微软雅黑" w:eastAsia="微软雅黑" w:cs="微软雅黑"/>
          <w:sz w:val="18"/>
          <w:szCs w:val="18"/>
        </w:rPr>
      </w:pPr>
      <w:del w:id="202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2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Z7</w:delText>
        </w:r>
      </w:del>
      <w:del w:id="2028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29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标记方编码限定符</w:delText>
        </w:r>
      </w:del>
    </w:p>
    <w:p>
      <w:pPr>
        <w:jc w:val="left"/>
        <w:rPr>
          <w:del w:id="2030" w:author="❀" w:date="2022-08-18T10:50:00Z"/>
          <w:rFonts w:ascii="微软雅黑" w:hAnsi="微软雅黑" w:eastAsia="微软雅黑" w:cs="微软雅黑"/>
          <w:sz w:val="18"/>
          <w:szCs w:val="18"/>
        </w:rPr>
      </w:pPr>
      <w:del w:id="203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3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54 = 仓库识别编码限定符</w:delText>
        </w:r>
      </w:del>
    </w:p>
    <w:p>
      <w:pPr>
        <w:jc w:val="left"/>
        <w:rPr>
          <w:del w:id="2033" w:author="❀" w:date="2022-08-18T10:50:00Z"/>
          <w:rFonts w:ascii="微软雅黑" w:hAnsi="微软雅黑" w:eastAsia="微软雅黑" w:cs="微软雅黑"/>
          <w:sz w:val="18"/>
          <w:szCs w:val="18"/>
        </w:rPr>
      </w:pPr>
      <w:del w:id="203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3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ID = 仓库识别编码</w:delText>
        </w:r>
      </w:del>
    </w:p>
    <w:p>
      <w:pPr>
        <w:rPr>
          <w:del w:id="2036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2037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N1*LW*Customer Name~</w:delText>
        </w:r>
      </w:del>
    </w:p>
    <w:p>
      <w:pPr>
        <w:jc w:val="left"/>
        <w:rPr>
          <w:del w:id="2038" w:author="❀" w:date="2022-08-18T10:50:00Z"/>
          <w:rFonts w:ascii="微软雅黑" w:hAnsi="微软雅黑" w:eastAsia="微软雅黑" w:cs="微软雅黑"/>
          <w:sz w:val="18"/>
          <w:szCs w:val="18"/>
        </w:rPr>
      </w:pPr>
      <w:del w:id="203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4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LW</w:delText>
        </w:r>
      </w:del>
      <w:del w:id="204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4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客户限定符</w:delText>
        </w:r>
      </w:del>
    </w:p>
    <w:p>
      <w:pPr>
        <w:jc w:val="left"/>
        <w:rPr>
          <w:del w:id="2043" w:author="❀" w:date="2022-08-18T10:50:00Z"/>
          <w:rFonts w:ascii="微软雅黑" w:hAnsi="微软雅黑" w:eastAsia="微软雅黑" w:cs="微软雅黑"/>
          <w:sz w:val="18"/>
          <w:szCs w:val="18"/>
        </w:rPr>
      </w:pPr>
      <w:del w:id="2044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45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Name</w:delText>
        </w:r>
      </w:del>
      <w:del w:id="204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04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收件人名称</w:delText>
        </w:r>
      </w:del>
    </w:p>
    <w:p>
      <w:pPr>
        <w:rPr>
          <w:del w:id="2048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2049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N3*Customer Addr1*Customer Addr2~</w:delText>
        </w:r>
      </w:del>
    </w:p>
    <w:p>
      <w:pPr>
        <w:jc w:val="left"/>
        <w:rPr>
          <w:del w:id="2050" w:author="❀" w:date="2022-08-18T10:50:00Z"/>
          <w:rFonts w:ascii="微软雅黑" w:hAnsi="微软雅黑" w:eastAsia="微软雅黑" w:cs="微软雅黑"/>
          <w:sz w:val="18"/>
          <w:szCs w:val="18"/>
        </w:rPr>
      </w:pPr>
      <w:del w:id="205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5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Addr1</w:delText>
        </w:r>
      </w:del>
      <w:del w:id="205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5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客户地址</w:delText>
        </w:r>
      </w:del>
    </w:p>
    <w:p>
      <w:pPr>
        <w:jc w:val="left"/>
        <w:rPr>
          <w:del w:id="2055" w:author="❀" w:date="2022-08-18T10:50:00Z"/>
          <w:rFonts w:ascii="微软雅黑" w:hAnsi="微软雅黑" w:eastAsia="微软雅黑" w:cs="微软雅黑"/>
          <w:sz w:val="18"/>
          <w:szCs w:val="18"/>
        </w:rPr>
      </w:pPr>
      <w:del w:id="205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5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Addr2 = 客户地址</w:delText>
        </w:r>
      </w:del>
    </w:p>
    <w:p>
      <w:pPr>
        <w:rPr>
          <w:del w:id="2058" w:author="❀" w:date="2022-08-18T10:50:00Z"/>
          <w:rFonts w:ascii="微软雅黑" w:hAnsi="微软雅黑" w:eastAsia="微软雅黑" w:cs="微软雅黑"/>
          <w:b/>
          <w:bCs/>
          <w:sz w:val="18"/>
          <w:szCs w:val="18"/>
        </w:rPr>
      </w:pPr>
      <w:del w:id="2059" w:author="❀" w:date="2022-08-18T10:5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N4*Customer City*Customer State*Customer Zip*Customer Country~</w:delText>
        </w:r>
      </w:del>
    </w:p>
    <w:p>
      <w:pPr>
        <w:jc w:val="left"/>
        <w:rPr>
          <w:del w:id="2060" w:author="❀" w:date="2022-08-18T10:50:00Z"/>
          <w:rFonts w:ascii="微软雅黑" w:hAnsi="微软雅黑" w:eastAsia="微软雅黑" w:cs="微软雅黑"/>
          <w:sz w:val="18"/>
          <w:szCs w:val="18"/>
        </w:rPr>
      </w:pPr>
      <w:del w:id="2061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62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City</w:delText>
        </w:r>
      </w:del>
      <w:del w:id="2063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64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客户城市编码</w:delText>
        </w:r>
      </w:del>
    </w:p>
    <w:p>
      <w:pPr>
        <w:jc w:val="left"/>
        <w:rPr>
          <w:del w:id="2065" w:author="❀" w:date="2022-08-18T10:50:00Z"/>
          <w:rFonts w:ascii="微软雅黑" w:hAnsi="微软雅黑" w:eastAsia="微软雅黑" w:cs="微软雅黑"/>
          <w:sz w:val="18"/>
          <w:szCs w:val="18"/>
        </w:rPr>
      </w:pPr>
      <w:del w:id="2066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67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State = 客户所在州</w:delText>
        </w:r>
      </w:del>
    </w:p>
    <w:p>
      <w:pPr>
        <w:jc w:val="left"/>
        <w:rPr>
          <w:del w:id="2068" w:author="❀" w:date="2022-08-18T10:50:00Z"/>
          <w:rFonts w:ascii="微软雅黑" w:hAnsi="微软雅黑" w:eastAsia="微软雅黑" w:cs="微软雅黑"/>
          <w:sz w:val="18"/>
          <w:szCs w:val="18"/>
        </w:rPr>
      </w:pPr>
      <w:del w:id="2069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70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Zip = 客户邮政编码</w:delText>
        </w:r>
      </w:del>
    </w:p>
    <w:p>
      <w:pPr>
        <w:jc w:val="left"/>
        <w:rPr>
          <w:del w:id="2071" w:author="❀" w:date="2022-08-18T10:50:00Z"/>
          <w:rFonts w:ascii="微软雅黑" w:hAnsi="微软雅黑" w:eastAsia="微软雅黑" w:cs="微软雅黑"/>
          <w:sz w:val="18"/>
          <w:szCs w:val="18"/>
        </w:rPr>
      </w:pPr>
      <w:del w:id="2072" w:author="❀" w:date="2022-08-18T10:5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73" w:author="❀" w:date="2022-08-18T10:5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Customer Country = 客户所在国家</w:delText>
        </w:r>
      </w:del>
    </w:p>
    <w:p>
      <w:pPr>
        <w:rPr>
          <w:del w:id="2074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075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PO1*Product Number*Quantity*EA*Cost*Price Code*VN*Part Number~</w:delText>
        </w:r>
      </w:del>
    </w:p>
    <w:p>
      <w:pPr>
        <w:jc w:val="left"/>
        <w:rPr>
          <w:del w:id="2076" w:author="❀" w:date="2022-08-11T16:40:00Z"/>
          <w:rFonts w:ascii="微软雅黑" w:hAnsi="微软雅黑" w:eastAsia="微软雅黑" w:cs="微软雅黑"/>
          <w:sz w:val="18"/>
          <w:szCs w:val="18"/>
        </w:rPr>
      </w:pPr>
      <w:del w:id="2077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7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Product Number</w:delText>
        </w:r>
      </w:del>
      <w:del w:id="207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08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指定ID项目编号</w:delText>
        </w:r>
      </w:del>
    </w:p>
    <w:p>
      <w:pPr>
        <w:jc w:val="left"/>
        <w:rPr>
          <w:del w:id="2081" w:author="❀" w:date="2022-08-11T16:40:00Z"/>
          <w:rFonts w:ascii="微软雅黑" w:hAnsi="微软雅黑" w:eastAsia="微软雅黑" w:cs="微软雅黑"/>
          <w:sz w:val="18"/>
          <w:szCs w:val="18"/>
        </w:rPr>
      </w:pPr>
      <w:del w:id="2082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83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Quantity</w:delText>
        </w:r>
      </w:del>
      <w:del w:id="208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08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订购数量</w:delText>
        </w:r>
      </w:del>
    </w:p>
    <w:p>
      <w:pPr>
        <w:jc w:val="left"/>
        <w:rPr>
          <w:del w:id="2086" w:author="❀" w:date="2022-08-11T16:40:00Z"/>
          <w:rFonts w:ascii="微软雅黑" w:hAnsi="微软雅黑" w:eastAsia="微软雅黑" w:cs="微软雅黑"/>
          <w:sz w:val="18"/>
          <w:szCs w:val="18"/>
        </w:rPr>
      </w:pPr>
      <w:del w:id="2087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8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EA</w:delText>
        </w:r>
      </w:del>
      <w:del w:id="208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09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计量单位</w:delText>
        </w:r>
      </w:del>
    </w:p>
    <w:p>
      <w:pPr>
        <w:jc w:val="left"/>
        <w:rPr>
          <w:del w:id="2091" w:author="❀" w:date="2022-08-11T16:40:00Z"/>
          <w:rFonts w:ascii="微软雅黑" w:hAnsi="微软雅黑" w:eastAsia="微软雅黑" w:cs="微软雅黑"/>
          <w:sz w:val="18"/>
          <w:szCs w:val="18"/>
        </w:rPr>
      </w:pPr>
      <w:del w:id="2092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93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Cost</w:delText>
        </w:r>
      </w:del>
      <w:del w:id="209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09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单价成本</w:delText>
        </w:r>
      </w:del>
    </w:p>
    <w:p>
      <w:pPr>
        <w:jc w:val="left"/>
        <w:rPr>
          <w:del w:id="2096" w:author="❀" w:date="2022-08-11T16:40:00Z"/>
          <w:rFonts w:ascii="微软雅黑" w:hAnsi="微软雅黑" w:eastAsia="微软雅黑" w:cs="微软雅黑"/>
          <w:sz w:val="18"/>
          <w:szCs w:val="18"/>
        </w:rPr>
      </w:pPr>
      <w:del w:id="2097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09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Price Code</w:delText>
        </w:r>
      </w:del>
      <w:del w:id="209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10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单价编码</w:delText>
        </w:r>
      </w:del>
    </w:p>
    <w:p>
      <w:pPr>
        <w:jc w:val="left"/>
        <w:rPr>
          <w:del w:id="2101" w:author="❀" w:date="2022-08-11T16:40:00Z"/>
          <w:rFonts w:ascii="微软雅黑" w:hAnsi="微软雅黑" w:eastAsia="微软雅黑" w:cs="微软雅黑"/>
          <w:sz w:val="18"/>
          <w:szCs w:val="18"/>
        </w:rPr>
      </w:pPr>
      <w:del w:id="2102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03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VN</w:delText>
        </w:r>
      </w:del>
      <w:del w:id="210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10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供应商零件号限定符</w:delText>
        </w:r>
      </w:del>
    </w:p>
    <w:p>
      <w:pPr>
        <w:jc w:val="left"/>
        <w:rPr>
          <w:del w:id="2106" w:author="❀" w:date="2022-08-11T16:40:00Z"/>
          <w:rFonts w:ascii="微软雅黑" w:hAnsi="微软雅黑" w:eastAsia="微软雅黑" w:cs="微软雅黑"/>
          <w:sz w:val="18"/>
          <w:szCs w:val="18"/>
        </w:rPr>
      </w:pPr>
      <w:del w:id="2107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0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Part Number</w:delText>
        </w:r>
      </w:del>
      <w:del w:id="210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11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供应商零件编号</w:delText>
        </w:r>
      </w:del>
    </w:p>
    <w:p>
      <w:pPr>
        <w:rPr>
          <w:del w:id="2111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12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PID*F****Product Name~</w:delText>
        </w:r>
      </w:del>
    </w:p>
    <w:p>
      <w:pPr>
        <w:jc w:val="left"/>
        <w:rPr>
          <w:del w:id="2113" w:author="❀" w:date="2022-08-11T16:40:00Z"/>
          <w:rFonts w:ascii="微软雅黑" w:hAnsi="微软雅黑" w:eastAsia="微软雅黑" w:cs="微软雅黑"/>
          <w:sz w:val="18"/>
          <w:szCs w:val="18"/>
        </w:rPr>
      </w:pPr>
      <w:del w:id="211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1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F</w:delText>
        </w:r>
      </w:del>
      <w:del w:id="2116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自由形式项目类型描述</w:delText>
        </w:r>
      </w:del>
    </w:p>
    <w:p>
      <w:pPr>
        <w:jc w:val="left"/>
        <w:rPr>
          <w:del w:id="2117" w:author="❀" w:date="2022-08-11T16:40:00Z"/>
          <w:rFonts w:ascii="微软雅黑" w:hAnsi="微软雅黑" w:eastAsia="微软雅黑" w:cs="微软雅黑"/>
          <w:sz w:val="18"/>
          <w:szCs w:val="18"/>
        </w:rPr>
      </w:pPr>
      <w:del w:id="2118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19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Product Name</w:delText>
        </w:r>
      </w:del>
      <w:del w:id="2120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</w:delText>
        </w:r>
      </w:del>
      <w:del w:id="2121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</w:delText>
        </w:r>
      </w:del>
      <w:del w:id="2122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>产品名称描述</w:delText>
        </w:r>
      </w:del>
    </w:p>
    <w:p>
      <w:pPr>
        <w:rPr>
          <w:del w:id="2123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24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REF*QK*Event Name*Event End Date~</w:delText>
        </w:r>
      </w:del>
    </w:p>
    <w:p>
      <w:pPr>
        <w:jc w:val="left"/>
        <w:rPr>
          <w:del w:id="2125" w:author="❀" w:date="2022-08-11T16:40:00Z"/>
          <w:rFonts w:ascii="微软雅黑" w:hAnsi="微软雅黑" w:eastAsia="微软雅黑" w:cs="微软雅黑"/>
          <w:sz w:val="18"/>
          <w:szCs w:val="18"/>
        </w:rPr>
      </w:pPr>
      <w:del w:id="2126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27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QK</w:delText>
        </w:r>
      </w:del>
      <w:del w:id="2128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129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销售计划限定符</w:delText>
        </w:r>
      </w:del>
    </w:p>
    <w:p>
      <w:pPr>
        <w:jc w:val="left"/>
        <w:rPr>
          <w:del w:id="2130" w:author="❀" w:date="2022-08-11T16:40:00Z"/>
          <w:rFonts w:ascii="微软雅黑" w:hAnsi="微软雅黑" w:eastAsia="微软雅黑" w:cs="微软雅黑"/>
          <w:sz w:val="18"/>
          <w:szCs w:val="18"/>
        </w:rPr>
      </w:pPr>
      <w:del w:id="2131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3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Event Name = 销售计划</w:delText>
        </w:r>
      </w:del>
    </w:p>
    <w:p>
      <w:pPr>
        <w:jc w:val="left"/>
        <w:rPr>
          <w:del w:id="2133" w:author="❀" w:date="2022-08-11T16:40:00Z"/>
          <w:rFonts w:ascii="微软雅黑" w:hAnsi="微软雅黑" w:eastAsia="微软雅黑" w:cs="微软雅黑"/>
          <w:sz w:val="18"/>
          <w:szCs w:val="18"/>
        </w:rPr>
      </w:pPr>
      <w:del w:id="213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3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Event End Date = 销售计划结束日期</w:delText>
        </w:r>
      </w:del>
    </w:p>
    <w:p>
      <w:pPr>
        <w:rPr>
          <w:del w:id="2136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37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SAC*N*I530~</w:delText>
        </w:r>
      </w:del>
    </w:p>
    <w:p>
      <w:pPr>
        <w:jc w:val="left"/>
        <w:rPr>
          <w:del w:id="2138" w:author="❀" w:date="2022-08-11T16:40:00Z"/>
          <w:rFonts w:ascii="微软雅黑" w:hAnsi="微软雅黑" w:eastAsia="微软雅黑" w:cs="微软雅黑"/>
          <w:sz w:val="18"/>
          <w:szCs w:val="18"/>
        </w:rPr>
      </w:pPr>
      <w:del w:id="213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4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N</w:delText>
        </w:r>
      </w:del>
      <w:del w:id="2141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14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无补贴或收费的项目描述类型</w:delText>
        </w:r>
      </w:del>
    </w:p>
    <w:p>
      <w:pPr>
        <w:jc w:val="left"/>
        <w:rPr>
          <w:del w:id="2143" w:author="❀" w:date="2022-08-11T16:40:00Z"/>
          <w:rFonts w:ascii="微软雅黑" w:hAnsi="微软雅黑" w:eastAsia="微软雅黑" w:cs="微软雅黑"/>
          <w:sz w:val="18"/>
          <w:szCs w:val="18"/>
        </w:rPr>
      </w:pPr>
      <w:del w:id="2144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45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I530 = 数量回扣描述</w:delText>
        </w:r>
      </w:del>
    </w:p>
    <w:p>
      <w:pPr>
        <w:rPr>
          <w:del w:id="2146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47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MSG*Custom Comments (may repeat for each block of 264 characters)~</w:delText>
        </w:r>
      </w:del>
    </w:p>
    <w:p>
      <w:pPr>
        <w:jc w:val="left"/>
        <w:rPr>
          <w:del w:id="2148" w:author="❀" w:date="2022-08-11T16:40:00Z"/>
          <w:rFonts w:ascii="微软雅黑" w:hAnsi="微软雅黑" w:eastAsia="微软雅黑" w:cs="微软雅黑"/>
          <w:sz w:val="18"/>
          <w:szCs w:val="18"/>
        </w:rPr>
      </w:pPr>
      <w:del w:id="2149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5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Custom Comments (may repeat for each block of 264 characters)</w:delText>
        </w:r>
      </w:del>
      <w:del w:id="2151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15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自定义评论</w:delText>
        </w:r>
      </w:del>
    </w:p>
    <w:p>
      <w:pPr>
        <w:rPr>
          <w:del w:id="2153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54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CTT*Total Number of Line Items~</w:delText>
        </w:r>
      </w:del>
    </w:p>
    <w:p>
      <w:pPr>
        <w:jc w:val="left"/>
        <w:rPr>
          <w:del w:id="2155" w:author="❀" w:date="2022-08-11T16:40:00Z"/>
          <w:rFonts w:ascii="微软雅黑" w:hAnsi="微软雅黑" w:eastAsia="微软雅黑" w:cs="微软雅黑"/>
          <w:sz w:val="18"/>
          <w:szCs w:val="18"/>
        </w:rPr>
      </w:pPr>
      <w:del w:id="2156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57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Total Number of Line Items</w:delText>
        </w:r>
      </w:del>
      <w:del w:id="2158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</w:delText>
        </w:r>
      </w:del>
      <w:del w:id="2159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本文件中出现的行项目总数</w:delText>
        </w:r>
      </w:del>
    </w:p>
    <w:p>
      <w:pPr>
        <w:rPr>
          <w:del w:id="2160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61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AMT*GV*Total Cost~</w:delText>
        </w:r>
      </w:del>
    </w:p>
    <w:p>
      <w:pPr>
        <w:jc w:val="left"/>
        <w:rPr>
          <w:del w:id="2162" w:author="❀" w:date="2022-08-11T16:40:00Z"/>
          <w:rFonts w:ascii="微软雅黑" w:hAnsi="微软雅黑" w:eastAsia="微软雅黑" w:cs="微软雅黑"/>
          <w:sz w:val="18"/>
          <w:szCs w:val="18"/>
        </w:rPr>
      </w:pPr>
      <w:del w:id="2163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6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GV</w:delText>
        </w:r>
      </w:del>
      <w:del w:id="2165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 = 总价值金额限定符编码</w:delText>
        </w:r>
      </w:del>
    </w:p>
    <w:p>
      <w:pPr>
        <w:jc w:val="left"/>
        <w:rPr>
          <w:del w:id="2166" w:author="❀" w:date="2022-08-11T16:40:00Z"/>
          <w:rFonts w:ascii="微软雅黑" w:hAnsi="微软雅黑" w:eastAsia="微软雅黑" w:cs="微软雅黑"/>
          <w:sz w:val="18"/>
          <w:szCs w:val="18"/>
        </w:rPr>
      </w:pPr>
      <w:del w:id="2167" w:author="❀" w:date="2022-08-11T16:40:00Z">
        <w:r>
          <w:rPr>
            <w:rFonts w:ascii="微软雅黑" w:hAnsi="微软雅黑" w:eastAsia="微软雅黑" w:cs="微软雅黑"/>
            <w:sz w:val="18"/>
            <w:szCs w:val="18"/>
          </w:rPr>
          <w:delText xml:space="preserve">- </w:delText>
        </w:r>
      </w:del>
      <w:del w:id="216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Total Cost = 该采购订单预期总成本</w:delText>
        </w:r>
      </w:del>
    </w:p>
    <w:p>
      <w:pPr>
        <w:rPr>
          <w:del w:id="2169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70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SE*26*0001~</w:delText>
        </w:r>
      </w:del>
    </w:p>
    <w:p>
      <w:pPr>
        <w:rPr>
          <w:del w:id="2171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72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GE*1*14~</w:delText>
        </w:r>
      </w:del>
    </w:p>
    <w:p>
      <w:pPr>
        <w:rPr>
          <w:del w:id="2173" w:author="❀" w:date="2022-08-11T16:40:00Z"/>
          <w:rFonts w:ascii="微软雅黑" w:hAnsi="微软雅黑" w:eastAsia="微软雅黑" w:cs="微软雅黑"/>
          <w:b/>
          <w:bCs/>
          <w:sz w:val="18"/>
          <w:szCs w:val="18"/>
        </w:rPr>
      </w:pPr>
      <w:del w:id="2174" w:author="❀" w:date="2022-08-11T16:40:00Z">
        <w:r>
          <w:rPr>
            <w:rFonts w:hint="eastAsia" w:ascii="微软雅黑" w:hAnsi="微软雅黑" w:eastAsia="微软雅黑" w:cs="微软雅黑"/>
            <w:b/>
            <w:bCs/>
            <w:sz w:val="18"/>
            <w:szCs w:val="18"/>
          </w:rPr>
          <w:delText>IEA*1*000000014~</w:delText>
        </w:r>
      </w:del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通过上述报文解读可以看到，我们接收到的 X12 850 报文可读性较差，无论是企业的业务人员还是 IT 人员都很难从以上订单中直接获取到有效的业务信息。因此需要对此 850 订单进行格式转换。</w:t>
      </w: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EDI 系统转换效果</w:t>
      </w:r>
    </w:p>
    <w:p>
      <w:pPr>
        <w:rPr>
          <w:del w:id="2175" w:author="❀" w:date="2022-08-26T16:42:00Z"/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利用知行之桥 EDI 系统可以将其转换为可读性更强的目标 XML 格式文件，以便于进一步处理，转换效果如下：</w:t>
      </w:r>
    </w:p>
    <w:p>
      <w:pPr>
        <w:rPr>
          <w:ins w:id="2176" w:author="❀" w:date="2022-08-18T10:50:00Z"/>
          <w:del w:id="2177" w:author="❀" w:date="2022-08-26T16:25:00Z"/>
          <w:rFonts w:ascii="微软雅黑" w:hAnsi="微软雅黑" w:eastAsia="微软雅黑" w:cs="微软雅黑"/>
          <w:sz w:val="18"/>
          <w:szCs w:val="18"/>
        </w:rPr>
      </w:pPr>
      <w:ins w:id="2178" w:author="❀" w:date="2022-08-18T10:50:00Z">
        <w:del w:id="21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&lt;?xml version="1.0" encoding="UTF-8"?&gt;</w:delText>
          </w:r>
        </w:del>
      </w:ins>
    </w:p>
    <w:p>
      <w:pPr>
        <w:rPr>
          <w:ins w:id="2180" w:author="❀" w:date="2022-08-18T10:50:00Z"/>
          <w:del w:id="2181" w:author="❀" w:date="2022-08-26T16:25:00Z"/>
          <w:rFonts w:ascii="微软雅黑" w:hAnsi="微软雅黑" w:eastAsia="微软雅黑" w:cs="微软雅黑"/>
          <w:sz w:val="18"/>
          <w:szCs w:val="18"/>
        </w:rPr>
      </w:pPr>
      <w:ins w:id="2182" w:author="❀" w:date="2022-08-18T10:50:00Z">
        <w:del w:id="21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&lt;!-- 采购订单编码 --&gt;</w:delText>
          </w:r>
        </w:del>
      </w:ins>
    </w:p>
    <w:p>
      <w:pPr>
        <w:rPr>
          <w:ins w:id="2184" w:author="❀" w:date="2022-08-18T10:50:00Z"/>
          <w:del w:id="2185" w:author="❀" w:date="2022-08-26T16:25:00Z"/>
          <w:rFonts w:ascii="微软雅黑" w:hAnsi="微软雅黑" w:eastAsia="微软雅黑" w:cs="微软雅黑"/>
          <w:sz w:val="18"/>
          <w:szCs w:val="18"/>
        </w:rPr>
      </w:pPr>
      <w:ins w:id="2186" w:author="❀" w:date="2022-08-18T10:50:00Z">
        <w:del w:id="21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>&lt;EDI_850 xmlns:xsi="http://www.w3.org/2001/XMLSchema-instance"&gt;</w:delText>
          </w:r>
        </w:del>
      </w:ins>
    </w:p>
    <w:p>
      <w:pPr>
        <w:rPr>
          <w:ins w:id="2188" w:author="❀" w:date="2022-08-18T10:50:00Z"/>
          <w:del w:id="2189" w:author="❀" w:date="2022-08-26T16:25:00Z"/>
          <w:rFonts w:ascii="微软雅黑" w:hAnsi="微软雅黑" w:eastAsia="微软雅黑" w:cs="微软雅黑"/>
          <w:sz w:val="18"/>
          <w:szCs w:val="18"/>
        </w:rPr>
      </w:pPr>
      <w:ins w:id="2190" w:author="❀" w:date="2022-08-18T10:50:00Z">
        <w:del w:id="21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&lt;Version&gt;0.0.3&lt;/Version&gt;</w:delText>
          </w:r>
        </w:del>
      </w:ins>
    </w:p>
    <w:p>
      <w:pPr>
        <w:rPr>
          <w:ins w:id="2192" w:author="❀" w:date="2022-08-18T10:50:00Z"/>
          <w:del w:id="2193" w:author="❀" w:date="2022-08-26T16:25:00Z"/>
          <w:rFonts w:ascii="微软雅黑" w:hAnsi="微软雅黑" w:eastAsia="微软雅黑" w:cs="微软雅黑"/>
          <w:sz w:val="18"/>
          <w:szCs w:val="18"/>
        </w:rPr>
      </w:pPr>
      <w:ins w:id="2194" w:author="❀" w:date="2022-08-18T10:50:00Z">
        <w:del w:id="21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&lt;Mode&gt;T&lt;/Mode&gt;</w:delText>
          </w:r>
        </w:del>
      </w:ins>
    </w:p>
    <w:p>
      <w:pPr>
        <w:rPr>
          <w:ins w:id="2196" w:author="❀" w:date="2022-08-18T10:50:00Z"/>
          <w:del w:id="2197" w:author="❀" w:date="2022-08-26T16:25:00Z"/>
          <w:rFonts w:ascii="微软雅黑" w:hAnsi="微软雅黑" w:eastAsia="微软雅黑" w:cs="微软雅黑"/>
          <w:sz w:val="18"/>
          <w:szCs w:val="18"/>
        </w:rPr>
      </w:pPr>
      <w:ins w:id="2198" w:author="❀" w:date="2022-08-18T10:50:00Z">
        <w:del w:id="21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采购订单类型编码 --&gt;</w:delText>
          </w:r>
        </w:del>
      </w:ins>
    </w:p>
    <w:p>
      <w:pPr>
        <w:rPr>
          <w:ins w:id="2200" w:author="❀" w:date="2022-08-18T10:50:00Z"/>
          <w:del w:id="2201" w:author="❀" w:date="2022-08-26T16:25:00Z"/>
          <w:rFonts w:ascii="微软雅黑" w:hAnsi="微软雅黑" w:eastAsia="微软雅黑" w:cs="微软雅黑"/>
          <w:sz w:val="18"/>
          <w:szCs w:val="18"/>
        </w:rPr>
      </w:pPr>
      <w:ins w:id="2202" w:author="❀" w:date="2022-08-18T10:50:00Z">
        <w:del w:id="22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&lt;POTypeCode&gt;PO Type&lt;/POTypeCode&gt;</w:delText>
          </w:r>
        </w:del>
      </w:ins>
    </w:p>
    <w:p>
      <w:pPr>
        <w:rPr>
          <w:ins w:id="2204" w:author="❀" w:date="2022-08-18T10:50:00Z"/>
          <w:del w:id="2205" w:author="❀" w:date="2022-08-26T16:25:00Z"/>
          <w:rFonts w:ascii="微软雅黑" w:hAnsi="微软雅黑" w:eastAsia="微软雅黑" w:cs="微软雅黑"/>
          <w:sz w:val="18"/>
          <w:szCs w:val="18"/>
        </w:rPr>
      </w:pPr>
      <w:ins w:id="2206" w:author="❀" w:date="2022-08-18T10:50:00Z">
        <w:del w:id="22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采购订单编号 --&gt;</w:delText>
          </w:r>
        </w:del>
      </w:ins>
    </w:p>
    <w:p>
      <w:pPr>
        <w:rPr>
          <w:ins w:id="2208" w:author="❀" w:date="2022-08-18T10:50:00Z"/>
          <w:del w:id="2209" w:author="❀" w:date="2022-08-26T16:25:00Z"/>
          <w:rFonts w:ascii="微软雅黑" w:hAnsi="微软雅黑" w:eastAsia="微软雅黑" w:cs="微软雅黑"/>
          <w:sz w:val="18"/>
          <w:szCs w:val="18"/>
        </w:rPr>
      </w:pPr>
      <w:ins w:id="2210" w:author="❀" w:date="2022-08-18T10:50:00Z">
        <w:del w:id="22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&lt;PONumber&gt;PO Number&lt;/PONumber&gt;</w:delText>
          </w:r>
        </w:del>
      </w:ins>
    </w:p>
    <w:p>
      <w:pPr>
        <w:rPr>
          <w:ins w:id="2212" w:author="❀" w:date="2022-08-18T10:50:00Z"/>
          <w:del w:id="2213" w:author="❀" w:date="2022-08-26T16:25:00Z"/>
          <w:rFonts w:ascii="微软雅黑" w:hAnsi="微软雅黑" w:eastAsia="微软雅黑" w:cs="微软雅黑"/>
          <w:sz w:val="18"/>
          <w:szCs w:val="18"/>
        </w:rPr>
      </w:pPr>
      <w:ins w:id="2214" w:author="❀" w:date="2022-08-18T10:50:00Z">
        <w:del w:id="22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采购订单日期 --&gt;</w:delText>
          </w:r>
        </w:del>
      </w:ins>
    </w:p>
    <w:p>
      <w:pPr>
        <w:rPr>
          <w:ins w:id="2216" w:author="❀" w:date="2022-08-18T10:50:00Z"/>
          <w:del w:id="2217" w:author="❀" w:date="2022-08-26T16:25:00Z"/>
          <w:rFonts w:ascii="微软雅黑" w:hAnsi="微软雅黑" w:eastAsia="微软雅黑" w:cs="微软雅黑"/>
          <w:sz w:val="18"/>
          <w:szCs w:val="18"/>
        </w:rPr>
      </w:pPr>
      <w:ins w:id="2218" w:author="❀" w:date="2022-08-18T10:50:00Z">
        <w:del w:id="22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&lt;PODate&gt;PO Date&lt;/PODate&gt;</w:delText>
          </w:r>
        </w:del>
      </w:ins>
    </w:p>
    <w:p>
      <w:pPr>
        <w:rPr>
          <w:ins w:id="2220" w:author="❀" w:date="2022-08-18T10:50:00Z"/>
          <w:del w:id="2221" w:author="❀" w:date="2022-08-26T16:25:00Z"/>
          <w:rFonts w:ascii="微软雅黑" w:hAnsi="微软雅黑" w:eastAsia="微软雅黑" w:cs="微软雅黑"/>
          <w:sz w:val="18"/>
          <w:szCs w:val="18"/>
        </w:rPr>
      </w:pPr>
      <w:ins w:id="2222" w:author="❀" w:date="2022-08-18T10:50:00Z">
        <w:del w:id="22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&lt;Reference&gt;</w:delText>
          </w:r>
        </w:del>
      </w:ins>
    </w:p>
    <w:p>
      <w:pPr>
        <w:rPr>
          <w:ins w:id="2224" w:author="❀" w:date="2022-08-18T10:50:00Z"/>
          <w:del w:id="2225" w:author="❀" w:date="2022-08-26T16:25:00Z"/>
          <w:rFonts w:ascii="微软雅黑" w:hAnsi="微软雅黑" w:eastAsia="微软雅黑" w:cs="微软雅黑"/>
          <w:sz w:val="18"/>
          <w:szCs w:val="18"/>
        </w:rPr>
      </w:pPr>
      <w:ins w:id="2226" w:author="❀" w:date="2022-08-18T10:50:00Z">
        <w:del w:id="22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供应商编号 --&gt;</w:delText>
          </w:r>
        </w:del>
      </w:ins>
    </w:p>
    <w:p>
      <w:pPr>
        <w:rPr>
          <w:ins w:id="2228" w:author="❀" w:date="2022-08-18T10:50:00Z"/>
          <w:del w:id="2229" w:author="❀" w:date="2022-08-26T16:25:00Z"/>
          <w:rFonts w:ascii="微软雅黑" w:hAnsi="微软雅黑" w:eastAsia="微软雅黑" w:cs="微软雅黑"/>
          <w:sz w:val="18"/>
          <w:szCs w:val="18"/>
        </w:rPr>
      </w:pPr>
      <w:ins w:id="2230" w:author="❀" w:date="2022-08-18T10:50:00Z">
        <w:del w:id="22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&lt;VendorNumber&gt;SuID&lt;/VendorNumber&gt;</w:delText>
          </w:r>
        </w:del>
      </w:ins>
    </w:p>
    <w:p>
      <w:pPr>
        <w:rPr>
          <w:ins w:id="2232" w:author="❀" w:date="2022-08-18T10:50:00Z"/>
          <w:del w:id="2233" w:author="❀" w:date="2022-08-26T16:25:00Z"/>
          <w:rFonts w:ascii="微软雅黑" w:hAnsi="微软雅黑" w:eastAsia="微软雅黑" w:cs="微软雅黑"/>
          <w:sz w:val="18"/>
          <w:szCs w:val="18"/>
        </w:rPr>
      </w:pPr>
      <w:ins w:id="2234" w:author="❀" w:date="2022-08-18T10:50:00Z">
        <w:del w:id="22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仓库邮政编码 --&gt;</w:delText>
          </w:r>
        </w:del>
      </w:ins>
    </w:p>
    <w:p>
      <w:pPr>
        <w:rPr>
          <w:ins w:id="2236" w:author="❀" w:date="2022-08-18T10:50:00Z"/>
          <w:del w:id="2237" w:author="❀" w:date="2022-08-26T16:25:00Z"/>
          <w:rFonts w:ascii="微软雅黑" w:hAnsi="微软雅黑" w:eastAsia="微软雅黑" w:cs="微软雅黑"/>
          <w:sz w:val="18"/>
          <w:szCs w:val="18"/>
        </w:rPr>
      </w:pPr>
      <w:ins w:id="2238" w:author="❀" w:date="2022-08-18T10:50:00Z">
        <w:del w:id="22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&lt;Description&gt;Supplier Warehouse ZIP&lt;/Description&gt;</w:delText>
          </w:r>
        </w:del>
      </w:ins>
    </w:p>
    <w:p>
      <w:pPr>
        <w:rPr>
          <w:ins w:id="2240" w:author="❀" w:date="2022-08-18T10:50:00Z"/>
          <w:del w:id="2241" w:author="❀" w:date="2022-08-26T16:25:00Z"/>
          <w:rFonts w:ascii="微软雅黑" w:hAnsi="微软雅黑" w:eastAsia="微软雅黑" w:cs="微软雅黑"/>
          <w:sz w:val="18"/>
          <w:szCs w:val="18"/>
        </w:rPr>
      </w:pPr>
      <w:ins w:id="2242" w:author="❀" w:date="2022-08-18T10:50:00Z">
        <w:del w:id="22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&lt;/Reference&gt;</w:delText>
          </w:r>
        </w:del>
      </w:ins>
    </w:p>
    <w:p>
      <w:pPr>
        <w:rPr>
          <w:ins w:id="2244" w:author="❀" w:date="2022-08-18T10:50:00Z"/>
          <w:del w:id="2245" w:author="❀" w:date="2022-08-26T16:25:00Z"/>
          <w:rFonts w:ascii="微软雅黑" w:hAnsi="微软雅黑" w:eastAsia="微软雅黑" w:cs="微软雅黑"/>
          <w:sz w:val="18"/>
          <w:szCs w:val="18"/>
        </w:rPr>
      </w:pPr>
      <w:ins w:id="2246" w:author="❀" w:date="2022-08-18T10:50:00Z">
        <w:del w:id="22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&lt;Reference&gt;</w:delText>
          </w:r>
        </w:del>
      </w:ins>
    </w:p>
    <w:p>
      <w:pPr>
        <w:rPr>
          <w:ins w:id="2248" w:author="❀" w:date="2022-08-18T10:50:00Z"/>
          <w:del w:id="2249" w:author="❀" w:date="2022-08-26T16:25:00Z"/>
          <w:rFonts w:ascii="微软雅黑" w:hAnsi="微软雅黑" w:eastAsia="微软雅黑" w:cs="微软雅黑"/>
          <w:sz w:val="18"/>
          <w:szCs w:val="18"/>
        </w:rPr>
      </w:pPr>
      <w:ins w:id="2250" w:author="❀" w:date="2022-08-18T10:50:00Z">
        <w:del w:id="22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Wayfair品牌名称 --&gt;</w:delText>
          </w:r>
        </w:del>
      </w:ins>
    </w:p>
    <w:p>
      <w:pPr>
        <w:rPr>
          <w:ins w:id="2252" w:author="❀" w:date="2022-08-18T10:50:00Z"/>
          <w:del w:id="2253" w:author="❀" w:date="2022-08-26T16:25:00Z"/>
          <w:rFonts w:ascii="微软雅黑" w:hAnsi="微软雅黑" w:eastAsia="微软雅黑" w:cs="微软雅黑"/>
          <w:sz w:val="18"/>
          <w:szCs w:val="18"/>
        </w:rPr>
      </w:pPr>
      <w:ins w:id="2254" w:author="❀" w:date="2022-08-18T10:50:00Z">
        <w:del w:id="22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&lt;SubdivisionIdentifier&gt;Brand&lt;/SubdivisionIdentifier&gt;</w:delText>
          </w:r>
        </w:del>
      </w:ins>
    </w:p>
    <w:p>
      <w:pPr>
        <w:rPr>
          <w:ins w:id="2256" w:author="❀" w:date="2022-08-18T10:50:00Z"/>
          <w:del w:id="2257" w:author="❀" w:date="2022-08-26T16:25:00Z"/>
          <w:rFonts w:ascii="微软雅黑" w:hAnsi="微软雅黑" w:eastAsia="微软雅黑" w:cs="微软雅黑"/>
          <w:sz w:val="18"/>
          <w:szCs w:val="18"/>
        </w:rPr>
      </w:pPr>
      <w:ins w:id="2258" w:author="❀" w:date="2022-08-18T10:50:00Z">
        <w:del w:id="22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&lt;/Reference&gt;</w:delText>
          </w:r>
        </w:del>
      </w:ins>
    </w:p>
    <w:p>
      <w:pPr>
        <w:rPr>
          <w:ins w:id="2260" w:author="❀" w:date="2022-08-18T10:50:00Z"/>
          <w:del w:id="2261" w:author="❀" w:date="2022-08-26T16:25:00Z"/>
          <w:rFonts w:ascii="微软雅黑" w:hAnsi="微软雅黑" w:eastAsia="微软雅黑" w:cs="微软雅黑"/>
          <w:sz w:val="18"/>
          <w:szCs w:val="18"/>
        </w:rPr>
      </w:pPr>
      <w:ins w:id="2262" w:author="❀" w:date="2022-08-18T10:50:00Z">
        <w:del w:id="22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&lt;Contact&gt;</w:delText>
          </w:r>
        </w:del>
      </w:ins>
    </w:p>
    <w:p>
      <w:pPr>
        <w:rPr>
          <w:ins w:id="2264" w:author="❀" w:date="2022-08-18T10:50:00Z"/>
          <w:del w:id="2265" w:author="❀" w:date="2022-08-26T16:25:00Z"/>
          <w:rFonts w:ascii="微软雅黑" w:hAnsi="微软雅黑" w:eastAsia="微软雅黑" w:cs="微软雅黑"/>
          <w:sz w:val="18"/>
          <w:szCs w:val="18"/>
        </w:rPr>
      </w:pPr>
      <w:ins w:id="2266" w:author="❀" w:date="2022-08-18T10:50:00Z">
        <w:del w:id="22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供应商名称编码 --&gt;</w:delText>
          </w:r>
        </w:del>
      </w:ins>
    </w:p>
    <w:p>
      <w:pPr>
        <w:rPr>
          <w:ins w:id="2268" w:author="❀" w:date="2022-08-18T10:50:00Z"/>
          <w:del w:id="2269" w:author="❀" w:date="2022-08-26T16:25:00Z"/>
          <w:rFonts w:ascii="微软雅黑" w:hAnsi="微软雅黑" w:eastAsia="微软雅黑" w:cs="微软雅黑"/>
          <w:sz w:val="18"/>
          <w:szCs w:val="18"/>
        </w:rPr>
      </w:pPr>
      <w:ins w:id="2270" w:author="❀" w:date="2022-08-18T10:50:00Z">
        <w:del w:id="22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&lt;ContactFunctionCode&gt;IC&lt;/ContactFunctionCode&gt;</w:delText>
          </w:r>
        </w:del>
      </w:ins>
    </w:p>
    <w:p>
      <w:pPr>
        <w:rPr>
          <w:ins w:id="2272" w:author="❀" w:date="2022-08-18T10:50:00Z"/>
          <w:del w:id="2273" w:author="❀" w:date="2022-08-26T16:25:00Z"/>
          <w:rFonts w:ascii="微软雅黑" w:hAnsi="微软雅黑" w:eastAsia="微软雅黑" w:cs="微软雅黑"/>
          <w:sz w:val="18"/>
          <w:szCs w:val="18"/>
        </w:rPr>
      </w:pPr>
      <w:ins w:id="2274" w:author="❀" w:date="2022-08-18T10:50:00Z">
        <w:del w:id="22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供应商传真号 --&gt;</w:delText>
          </w:r>
        </w:del>
      </w:ins>
    </w:p>
    <w:p>
      <w:pPr>
        <w:rPr>
          <w:ins w:id="2276" w:author="❀" w:date="2022-08-18T10:50:00Z"/>
          <w:del w:id="2277" w:author="❀" w:date="2022-08-26T16:25:00Z"/>
          <w:rFonts w:ascii="微软雅黑" w:hAnsi="微软雅黑" w:eastAsia="微软雅黑" w:cs="微软雅黑"/>
          <w:sz w:val="18"/>
          <w:szCs w:val="18"/>
        </w:rPr>
      </w:pPr>
      <w:ins w:id="2278" w:author="❀" w:date="2022-08-18T10:50:00Z">
        <w:del w:id="22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&lt;Facsimile&gt;Supplier Fax&lt;/Facsimile&gt;</w:delText>
          </w:r>
        </w:del>
      </w:ins>
    </w:p>
    <w:p>
      <w:pPr>
        <w:rPr>
          <w:ins w:id="2280" w:author="❀" w:date="2022-08-18T10:50:00Z"/>
          <w:del w:id="2281" w:author="❀" w:date="2022-08-26T16:25:00Z"/>
          <w:rFonts w:ascii="微软雅黑" w:hAnsi="微软雅黑" w:eastAsia="微软雅黑" w:cs="微软雅黑"/>
          <w:sz w:val="18"/>
          <w:szCs w:val="18"/>
        </w:rPr>
      </w:pPr>
      <w:ins w:id="2282" w:author="❀" w:date="2022-08-18T10:50:00Z">
        <w:del w:id="22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供应商电话号 --&gt;</w:delText>
          </w:r>
        </w:del>
      </w:ins>
    </w:p>
    <w:p>
      <w:pPr>
        <w:rPr>
          <w:ins w:id="2284" w:author="❀" w:date="2022-08-18T10:50:00Z"/>
          <w:del w:id="2285" w:author="❀" w:date="2022-08-26T16:25:00Z"/>
          <w:rFonts w:ascii="微软雅黑" w:hAnsi="微软雅黑" w:eastAsia="微软雅黑" w:cs="微软雅黑"/>
          <w:sz w:val="18"/>
          <w:szCs w:val="18"/>
        </w:rPr>
      </w:pPr>
      <w:ins w:id="2286" w:author="❀" w:date="2022-08-18T10:50:00Z">
        <w:del w:id="22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&lt;TelephoneNumber&gt;Supplier Telephone&lt;/TelephoneNumber&gt;&lt;/Contact&gt;</w:delText>
          </w:r>
        </w:del>
      </w:ins>
    </w:p>
    <w:p>
      <w:pPr>
        <w:rPr>
          <w:ins w:id="2288" w:author="❀" w:date="2022-08-18T10:50:00Z"/>
          <w:del w:id="2289" w:author="❀" w:date="2022-08-26T16:25:00Z"/>
          <w:rFonts w:ascii="微软雅黑" w:hAnsi="微软雅黑" w:eastAsia="微软雅黑" w:cs="微软雅黑"/>
          <w:sz w:val="18"/>
          <w:szCs w:val="18"/>
        </w:rPr>
      </w:pPr>
      <w:ins w:id="2290" w:author="❀" w:date="2022-08-18T10:50:00Z">
        <w:del w:id="22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&lt;ShipmentTransportationInstructions&gt;</w:delText>
          </w:r>
        </w:del>
      </w:ins>
    </w:p>
    <w:p>
      <w:pPr>
        <w:rPr>
          <w:ins w:id="2292" w:author="❀" w:date="2022-08-18T10:50:00Z"/>
          <w:del w:id="2293" w:author="❀" w:date="2022-08-26T16:25:00Z"/>
          <w:rFonts w:ascii="微软雅黑" w:hAnsi="微软雅黑" w:eastAsia="微软雅黑" w:cs="微软雅黑"/>
          <w:sz w:val="18"/>
          <w:szCs w:val="18"/>
        </w:rPr>
      </w:pPr>
      <w:ins w:id="2294" w:author="❀" w:date="2022-08-18T10:50:00Z">
        <w:del w:id="22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运输付款方式 --&gt;</w:delText>
          </w:r>
        </w:del>
      </w:ins>
    </w:p>
    <w:p>
      <w:pPr>
        <w:rPr>
          <w:ins w:id="2296" w:author="❀" w:date="2022-08-18T10:50:00Z"/>
          <w:del w:id="2297" w:author="❀" w:date="2022-08-26T16:25:00Z"/>
          <w:rFonts w:ascii="微软雅黑" w:hAnsi="微软雅黑" w:eastAsia="微软雅黑" w:cs="微软雅黑"/>
          <w:sz w:val="18"/>
          <w:szCs w:val="18"/>
        </w:rPr>
      </w:pPr>
      <w:ins w:id="2298" w:author="❀" w:date="2022-08-18T10:50:00Z">
        <w:del w:id="22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&lt;ShipmentMethodOfPayment&gt;Ship Method of Payment&lt;/ShipmentMethodOfPayment&gt;</w:delText>
          </w:r>
        </w:del>
      </w:ins>
    </w:p>
    <w:p>
      <w:pPr>
        <w:rPr>
          <w:ins w:id="2300" w:author="❀" w:date="2022-08-18T10:50:00Z"/>
          <w:del w:id="2301" w:author="❀" w:date="2022-08-26T16:25:00Z"/>
          <w:rFonts w:ascii="微软雅黑" w:hAnsi="微软雅黑" w:eastAsia="微软雅黑" w:cs="微软雅黑"/>
          <w:sz w:val="18"/>
          <w:szCs w:val="18"/>
        </w:rPr>
      </w:pPr>
      <w:ins w:id="2302" w:author="❀" w:date="2022-08-18T10:50:00Z">
        <w:del w:id="23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&lt;/ShipmentTransportationInstructions&gt;</w:delText>
          </w:r>
        </w:del>
      </w:ins>
    </w:p>
    <w:p>
      <w:pPr>
        <w:rPr>
          <w:ins w:id="2304" w:author="❀" w:date="2022-08-18T10:50:00Z"/>
          <w:del w:id="2305" w:author="❀" w:date="2022-08-26T16:25:00Z"/>
          <w:rFonts w:ascii="微软雅黑" w:hAnsi="微软雅黑" w:eastAsia="微软雅黑" w:cs="微软雅黑"/>
          <w:sz w:val="18"/>
          <w:szCs w:val="18"/>
        </w:rPr>
      </w:pPr>
      <w:ins w:id="2306" w:author="❀" w:date="2022-08-18T10:50:00Z">
        <w:del w:id="23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&lt;PriceInfo&gt;&lt;/PriceInfo&gt;</w:delText>
          </w:r>
        </w:del>
      </w:ins>
    </w:p>
    <w:p>
      <w:pPr>
        <w:rPr>
          <w:ins w:id="2308" w:author="❀" w:date="2022-08-18T10:50:00Z"/>
          <w:del w:id="2309" w:author="❀" w:date="2022-08-26T16:25:00Z"/>
          <w:rFonts w:ascii="微软雅黑" w:hAnsi="微软雅黑" w:eastAsia="微软雅黑" w:cs="微软雅黑"/>
          <w:sz w:val="18"/>
          <w:szCs w:val="18"/>
        </w:rPr>
      </w:pPr>
      <w:ins w:id="2310" w:author="❀" w:date="2022-08-18T10:50:00Z">
        <w:del w:id="23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&lt;ServicePromotionAllowanceOrChargeInfo&gt;</w:delText>
          </w:r>
        </w:del>
      </w:ins>
    </w:p>
    <w:p>
      <w:pPr>
        <w:rPr>
          <w:ins w:id="2312" w:author="❀" w:date="2022-08-18T10:50:00Z"/>
          <w:del w:id="2313" w:author="❀" w:date="2022-08-26T16:25:00Z"/>
          <w:rFonts w:ascii="微软雅黑" w:hAnsi="微软雅黑" w:eastAsia="微软雅黑" w:cs="微软雅黑"/>
          <w:sz w:val="18"/>
          <w:szCs w:val="18"/>
        </w:rPr>
      </w:pPr>
      <w:ins w:id="2314" w:author="❀" w:date="2022-08-18T10:50:00Z">
        <w:del w:id="23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津贴 --&gt;</w:delText>
          </w:r>
        </w:del>
      </w:ins>
    </w:p>
    <w:p>
      <w:pPr>
        <w:rPr>
          <w:ins w:id="2316" w:author="❀" w:date="2022-08-18T10:50:00Z"/>
          <w:del w:id="2317" w:author="❀" w:date="2022-08-26T16:25:00Z"/>
          <w:rFonts w:ascii="微软雅黑" w:hAnsi="微软雅黑" w:eastAsia="微软雅黑" w:cs="微软雅黑"/>
          <w:sz w:val="18"/>
          <w:szCs w:val="18"/>
        </w:rPr>
      </w:pPr>
      <w:ins w:id="2318" w:author="❀" w:date="2022-08-18T10:50:00Z">
        <w:del w:id="23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&lt;AllowanceOrChargeIndicator&gt;A&lt;/AllowanceOrChargeIndicator&gt;</w:delText>
          </w:r>
        </w:del>
      </w:ins>
    </w:p>
    <w:p>
      <w:pPr>
        <w:rPr>
          <w:ins w:id="2320" w:author="❀" w:date="2022-08-18T10:50:00Z"/>
          <w:del w:id="2321" w:author="❀" w:date="2022-08-26T16:25:00Z"/>
          <w:rFonts w:ascii="微软雅黑" w:hAnsi="微软雅黑" w:eastAsia="微软雅黑" w:cs="微软雅黑"/>
          <w:sz w:val="18"/>
          <w:szCs w:val="18"/>
        </w:rPr>
      </w:pPr>
      <w:ins w:id="2322" w:author="❀" w:date="2022-08-18T10:50:00Z">
        <w:del w:id="23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折扣/净额百分比 --&gt;</w:delText>
          </w:r>
        </w:del>
      </w:ins>
    </w:p>
    <w:p>
      <w:pPr>
        <w:rPr>
          <w:ins w:id="2324" w:author="❀" w:date="2022-08-18T10:50:00Z"/>
          <w:del w:id="2325" w:author="❀" w:date="2022-08-26T16:25:00Z"/>
          <w:rFonts w:ascii="微软雅黑" w:hAnsi="微软雅黑" w:eastAsia="微软雅黑" w:cs="微软雅黑"/>
          <w:sz w:val="18"/>
          <w:szCs w:val="18"/>
        </w:rPr>
      </w:pPr>
      <w:ins w:id="2326" w:author="❀" w:date="2022-08-18T10:50:00Z">
        <w:del w:id="23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&lt;Percent&gt;Percent (repeatable)&lt;/Percent&gt;</w:delText>
          </w:r>
        </w:del>
      </w:ins>
    </w:p>
    <w:p>
      <w:pPr>
        <w:rPr>
          <w:ins w:id="2328" w:author="❀" w:date="2022-08-18T10:50:00Z"/>
          <w:del w:id="2329" w:author="❀" w:date="2022-08-26T16:25:00Z"/>
          <w:rFonts w:ascii="微软雅黑" w:hAnsi="微软雅黑" w:eastAsia="微软雅黑" w:cs="微软雅黑"/>
          <w:sz w:val="18"/>
          <w:szCs w:val="18"/>
        </w:rPr>
      </w:pPr>
      <w:ins w:id="2330" w:author="❀" w:date="2022-08-18T10:50:00Z">
        <w:del w:id="23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&lt;/ServicePromotionAllowanceOrChargeInfo&gt;</w:delText>
          </w:r>
        </w:del>
      </w:ins>
    </w:p>
    <w:p>
      <w:pPr>
        <w:rPr>
          <w:ins w:id="2332" w:author="❀" w:date="2022-08-18T10:50:00Z"/>
          <w:del w:id="2333" w:author="❀" w:date="2022-08-26T16:25:00Z"/>
          <w:rFonts w:ascii="微软雅黑" w:hAnsi="微软雅黑" w:eastAsia="微软雅黑" w:cs="微软雅黑"/>
          <w:sz w:val="18"/>
          <w:szCs w:val="18"/>
        </w:rPr>
      </w:pPr>
      <w:ins w:id="2334" w:author="❀" w:date="2022-08-18T10:50:00Z">
        <w:del w:id="23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&lt;TermsOfSaleOrDefferdTermsOfSale&gt;</w:delText>
          </w:r>
        </w:del>
      </w:ins>
    </w:p>
    <w:p>
      <w:pPr>
        <w:rPr>
          <w:ins w:id="2336" w:author="❀" w:date="2022-08-18T10:50:00Z"/>
          <w:del w:id="2337" w:author="❀" w:date="2022-08-26T16:25:00Z"/>
          <w:rFonts w:ascii="微软雅黑" w:hAnsi="微软雅黑" w:eastAsia="微软雅黑" w:cs="微软雅黑"/>
          <w:sz w:val="18"/>
          <w:szCs w:val="18"/>
        </w:rPr>
      </w:pPr>
      <w:ins w:id="2338" w:author="❀" w:date="2022-08-18T10:50:00Z">
        <w:del w:id="23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折扣说明 --&gt;</w:delText>
          </w:r>
        </w:del>
      </w:ins>
    </w:p>
    <w:p>
      <w:pPr>
        <w:rPr>
          <w:ins w:id="2340" w:author="❀" w:date="2022-08-18T10:50:00Z"/>
          <w:del w:id="2341" w:author="❀" w:date="2022-08-26T16:25:00Z"/>
          <w:rFonts w:ascii="微软雅黑" w:hAnsi="微软雅黑" w:eastAsia="微软雅黑" w:cs="微软雅黑"/>
          <w:sz w:val="18"/>
          <w:szCs w:val="18"/>
        </w:rPr>
      </w:pPr>
      <w:ins w:id="2342" w:author="❀" w:date="2022-08-18T10:50:00Z">
        <w:del w:id="23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&lt;Description&gt;Terms&lt;/Description&gt;</w:delText>
          </w:r>
        </w:del>
      </w:ins>
    </w:p>
    <w:p>
      <w:pPr>
        <w:rPr>
          <w:ins w:id="2344" w:author="❀" w:date="2022-08-18T10:50:00Z"/>
          <w:del w:id="2345" w:author="❀" w:date="2022-08-26T16:25:00Z"/>
          <w:rFonts w:ascii="微软雅黑" w:hAnsi="微软雅黑" w:eastAsia="微软雅黑" w:cs="微软雅黑"/>
          <w:sz w:val="18"/>
          <w:szCs w:val="18"/>
        </w:rPr>
      </w:pPr>
      <w:ins w:id="2346" w:author="❀" w:date="2022-08-18T10:50:00Z">
        <w:del w:id="23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&lt;/TermsOfSaleOrDefferdTermsOfSale&gt;</w:delText>
          </w:r>
        </w:del>
      </w:ins>
    </w:p>
    <w:p>
      <w:pPr>
        <w:rPr>
          <w:ins w:id="2348" w:author="❀" w:date="2022-08-18T10:50:00Z"/>
          <w:del w:id="2349" w:author="❀" w:date="2022-08-26T16:25:00Z"/>
          <w:rFonts w:ascii="微软雅黑" w:hAnsi="微软雅黑" w:eastAsia="微软雅黑" w:cs="微软雅黑"/>
          <w:sz w:val="18"/>
          <w:szCs w:val="18"/>
        </w:rPr>
      </w:pPr>
      <w:ins w:id="2350" w:author="❀" w:date="2022-08-18T10:50:00Z">
        <w:del w:id="23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&lt;CarrierDetails&gt;</w:delText>
          </w:r>
        </w:del>
      </w:ins>
    </w:p>
    <w:p>
      <w:pPr>
        <w:rPr>
          <w:ins w:id="2352" w:author="❀" w:date="2022-08-18T10:50:00Z"/>
          <w:del w:id="2353" w:author="❀" w:date="2022-08-26T16:25:00Z"/>
          <w:rFonts w:ascii="微软雅黑" w:hAnsi="微软雅黑" w:eastAsia="微软雅黑" w:cs="微软雅黑"/>
          <w:sz w:val="18"/>
          <w:szCs w:val="18"/>
        </w:rPr>
      </w:pPr>
      <w:ins w:id="2354" w:author="❀" w:date="2022-08-18T10:50:00Z">
        <w:del w:id="23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标准载体阿尔法（SCAC）编码 --&gt;</w:delText>
          </w:r>
        </w:del>
      </w:ins>
    </w:p>
    <w:p>
      <w:pPr>
        <w:rPr>
          <w:ins w:id="2356" w:author="❀" w:date="2022-08-18T10:50:00Z"/>
          <w:del w:id="2357" w:author="❀" w:date="2022-08-26T16:25:00Z"/>
          <w:rFonts w:ascii="微软雅黑" w:hAnsi="微软雅黑" w:eastAsia="微软雅黑" w:cs="微软雅黑"/>
          <w:sz w:val="18"/>
          <w:szCs w:val="18"/>
        </w:rPr>
      </w:pPr>
      <w:ins w:id="2358" w:author="❀" w:date="2022-08-18T10:50:00Z">
        <w:del w:id="23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&lt;SCAC&gt;SCAC&lt;/SCAC&gt;</w:delText>
          </w:r>
        </w:del>
      </w:ins>
    </w:p>
    <w:p>
      <w:pPr>
        <w:rPr>
          <w:ins w:id="2360" w:author="❀" w:date="2022-08-18T10:50:00Z"/>
          <w:del w:id="2361" w:author="❀" w:date="2022-08-26T16:25:00Z"/>
          <w:rFonts w:ascii="微软雅黑" w:hAnsi="微软雅黑" w:eastAsia="微软雅黑" w:cs="微软雅黑"/>
          <w:sz w:val="18"/>
          <w:szCs w:val="18"/>
        </w:rPr>
      </w:pPr>
      <w:ins w:id="2362" w:author="❀" w:date="2022-08-18T10:50:00Z">
        <w:del w:id="23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货物的运输速度 --&gt;</w:delText>
          </w:r>
        </w:del>
      </w:ins>
    </w:p>
    <w:p>
      <w:pPr>
        <w:rPr>
          <w:ins w:id="2364" w:author="❀" w:date="2022-08-18T10:50:00Z"/>
          <w:del w:id="2365" w:author="❀" w:date="2022-08-26T16:25:00Z"/>
          <w:rFonts w:ascii="微软雅黑" w:hAnsi="微软雅黑" w:eastAsia="微软雅黑" w:cs="微软雅黑"/>
          <w:sz w:val="18"/>
          <w:szCs w:val="18"/>
        </w:rPr>
      </w:pPr>
      <w:ins w:id="2366" w:author="❀" w:date="2022-08-18T10:50:00Z">
        <w:del w:id="23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&lt;Routing&gt;Ship Speed&lt;/Routing&gt;</w:delText>
          </w:r>
        </w:del>
      </w:ins>
    </w:p>
    <w:p>
      <w:pPr>
        <w:rPr>
          <w:ins w:id="2368" w:author="❀" w:date="2022-08-18T10:50:00Z"/>
          <w:del w:id="2369" w:author="❀" w:date="2022-08-26T16:25:00Z"/>
          <w:rFonts w:ascii="微软雅黑" w:hAnsi="微软雅黑" w:eastAsia="微软雅黑" w:cs="微软雅黑"/>
          <w:sz w:val="18"/>
          <w:szCs w:val="18"/>
        </w:rPr>
      </w:pPr>
      <w:ins w:id="2370" w:author="❀" w:date="2022-08-18T10:50:00Z">
        <w:del w:id="23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&lt;/CarrierDetails&gt;</w:delText>
          </w:r>
        </w:del>
      </w:ins>
    </w:p>
    <w:p>
      <w:pPr>
        <w:rPr>
          <w:ins w:id="2372" w:author="❀" w:date="2022-08-18T10:50:00Z"/>
          <w:del w:id="2373" w:author="❀" w:date="2022-08-26T16:25:00Z"/>
          <w:rFonts w:ascii="微软雅黑" w:hAnsi="微软雅黑" w:eastAsia="微软雅黑" w:cs="微软雅黑"/>
          <w:sz w:val="18"/>
          <w:szCs w:val="18"/>
        </w:rPr>
      </w:pPr>
      <w:ins w:id="2374" w:author="❀" w:date="2022-08-18T10:50:00Z">
        <w:del w:id="23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&lt;CreditCardNumber&gt;</w:delText>
          </w:r>
        </w:del>
      </w:ins>
    </w:p>
    <w:p>
      <w:pPr>
        <w:rPr>
          <w:ins w:id="2376" w:author="❀" w:date="2022-08-18T10:50:00Z"/>
          <w:del w:id="2377" w:author="❀" w:date="2022-08-26T16:25:00Z"/>
          <w:rFonts w:ascii="微软雅黑" w:hAnsi="微软雅黑" w:eastAsia="微软雅黑" w:cs="微软雅黑"/>
          <w:sz w:val="18"/>
          <w:szCs w:val="18"/>
        </w:rPr>
      </w:pPr>
      <w:ins w:id="2378" w:author="❀" w:date="2022-08-18T10:50:00Z">
        <w:del w:id="23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信用卡账单 --&gt;</w:delText>
          </w:r>
        </w:del>
      </w:ins>
    </w:p>
    <w:p>
      <w:pPr>
        <w:rPr>
          <w:ins w:id="2380" w:author="❀" w:date="2022-08-18T10:50:00Z"/>
          <w:del w:id="2381" w:author="❀" w:date="2022-08-26T16:25:00Z"/>
          <w:rFonts w:ascii="微软雅黑" w:hAnsi="微软雅黑" w:eastAsia="微软雅黑" w:cs="微软雅黑"/>
          <w:sz w:val="18"/>
          <w:szCs w:val="18"/>
        </w:rPr>
      </w:pPr>
      <w:ins w:id="2382" w:author="❀" w:date="2022-08-18T10:50:00Z">
        <w:del w:id="23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&lt;Description&gt;Billing Info&lt;/Description&gt;&lt;MessageText&gt;&lt;/MessageText&gt;</w:delText>
          </w:r>
        </w:del>
      </w:ins>
    </w:p>
    <w:p>
      <w:pPr>
        <w:rPr>
          <w:ins w:id="2384" w:author="❀" w:date="2022-08-18T10:50:00Z"/>
          <w:del w:id="2385" w:author="❀" w:date="2022-08-26T16:25:00Z"/>
          <w:rFonts w:ascii="微软雅黑" w:hAnsi="微软雅黑" w:eastAsia="微软雅黑" w:cs="微软雅黑"/>
          <w:sz w:val="18"/>
          <w:szCs w:val="18"/>
        </w:rPr>
      </w:pPr>
      <w:ins w:id="2386" w:author="❀" w:date="2022-08-18T10:50:00Z">
        <w:del w:id="23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&lt;/CreditCardNumber&gt;</w:delText>
          </w:r>
        </w:del>
      </w:ins>
    </w:p>
    <w:p>
      <w:pPr>
        <w:rPr>
          <w:ins w:id="2388" w:author="❀" w:date="2022-08-18T10:50:00Z"/>
          <w:del w:id="2389" w:author="❀" w:date="2022-08-26T16:25:00Z"/>
          <w:rFonts w:ascii="微软雅黑" w:hAnsi="微软雅黑" w:eastAsia="微软雅黑" w:cs="微软雅黑"/>
          <w:sz w:val="18"/>
          <w:szCs w:val="18"/>
        </w:rPr>
      </w:pPr>
      <w:ins w:id="2390" w:author="❀" w:date="2022-08-18T10:50:00Z">
        <w:del w:id="23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&lt;TransportationAccountCode&gt;</w:delText>
          </w:r>
        </w:del>
      </w:ins>
    </w:p>
    <w:p>
      <w:pPr>
        <w:rPr>
          <w:ins w:id="2392" w:author="❀" w:date="2022-08-18T10:50:00Z"/>
          <w:del w:id="2393" w:author="❀" w:date="2022-08-26T16:25:00Z"/>
          <w:rFonts w:ascii="微软雅黑" w:hAnsi="微软雅黑" w:eastAsia="微软雅黑" w:cs="微软雅黑"/>
          <w:sz w:val="18"/>
          <w:szCs w:val="18"/>
        </w:rPr>
      </w:pPr>
      <w:ins w:id="2394" w:author="❀" w:date="2022-08-18T10:50:00Z">
        <w:del w:id="23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运输账户号码 --&gt;</w:delText>
          </w:r>
        </w:del>
      </w:ins>
    </w:p>
    <w:p>
      <w:pPr>
        <w:rPr>
          <w:ins w:id="2396" w:author="❀" w:date="2022-08-18T10:50:00Z"/>
          <w:del w:id="2397" w:author="❀" w:date="2022-08-26T16:25:00Z"/>
          <w:rFonts w:ascii="微软雅黑" w:hAnsi="微软雅黑" w:eastAsia="微软雅黑" w:cs="微软雅黑"/>
          <w:sz w:val="18"/>
          <w:szCs w:val="18"/>
        </w:rPr>
      </w:pPr>
      <w:ins w:id="2398" w:author="❀" w:date="2022-08-18T10:50:00Z">
        <w:del w:id="23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运输注释 --&gt;</w:delText>
          </w:r>
        </w:del>
      </w:ins>
    </w:p>
    <w:p>
      <w:pPr>
        <w:rPr>
          <w:ins w:id="2400" w:author="❀" w:date="2022-08-18T10:50:00Z"/>
          <w:del w:id="2401" w:author="❀" w:date="2022-08-26T16:25:00Z"/>
          <w:rFonts w:ascii="微软雅黑" w:hAnsi="微软雅黑" w:eastAsia="微软雅黑" w:cs="微软雅黑"/>
          <w:sz w:val="18"/>
          <w:szCs w:val="18"/>
        </w:rPr>
      </w:pPr>
      <w:ins w:id="2402" w:author="❀" w:date="2022-08-18T10:50:00Z">
        <w:del w:id="24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&lt;RefId&gt;Ship Account Number&lt;/RefId&gt;&lt;MessageText&gt;Custom Comments (may repeat for each block of 264 characters)&lt;/MessageText&gt;</w:delText>
          </w:r>
        </w:del>
      </w:ins>
    </w:p>
    <w:p>
      <w:pPr>
        <w:rPr>
          <w:ins w:id="2404" w:author="❀" w:date="2022-08-18T10:50:00Z"/>
          <w:del w:id="2405" w:author="❀" w:date="2022-08-26T16:25:00Z"/>
          <w:rFonts w:ascii="微软雅黑" w:hAnsi="微软雅黑" w:eastAsia="微软雅黑" w:cs="微软雅黑"/>
          <w:sz w:val="18"/>
          <w:szCs w:val="18"/>
        </w:rPr>
      </w:pPr>
      <w:ins w:id="2406" w:author="❀" w:date="2022-08-18T10:50:00Z">
        <w:del w:id="24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&lt;/TransportationAccountCode&gt;</w:delText>
          </w:r>
        </w:del>
      </w:ins>
    </w:p>
    <w:p>
      <w:pPr>
        <w:rPr>
          <w:ins w:id="2408" w:author="❀" w:date="2022-08-18T10:50:00Z"/>
          <w:del w:id="2409" w:author="❀" w:date="2022-08-26T16:25:00Z"/>
          <w:rFonts w:ascii="微软雅黑" w:hAnsi="微软雅黑" w:eastAsia="微软雅黑" w:cs="微软雅黑"/>
          <w:sz w:val="18"/>
          <w:szCs w:val="18"/>
        </w:rPr>
      </w:pPr>
      <w:ins w:id="2410" w:author="❀" w:date="2022-08-18T10:50:00Z">
        <w:del w:id="24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&lt;BillToInfo&gt;</w:delText>
          </w:r>
        </w:del>
      </w:ins>
    </w:p>
    <w:p>
      <w:pPr>
        <w:rPr>
          <w:ins w:id="2412" w:author="❀" w:date="2022-08-18T10:50:00Z"/>
          <w:del w:id="2413" w:author="❀" w:date="2022-08-26T16:25:00Z"/>
          <w:rFonts w:ascii="微软雅黑" w:hAnsi="微软雅黑" w:eastAsia="微软雅黑" w:cs="微软雅黑"/>
          <w:sz w:val="18"/>
          <w:szCs w:val="18"/>
        </w:rPr>
      </w:pPr>
      <w:ins w:id="2414" w:author="❀" w:date="2022-08-18T10:50:00Z">
        <w:del w:id="24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账单收件人 --&gt;</w:delText>
          </w:r>
        </w:del>
      </w:ins>
    </w:p>
    <w:p>
      <w:pPr>
        <w:rPr>
          <w:ins w:id="2416" w:author="❀" w:date="2022-08-18T10:50:00Z"/>
          <w:del w:id="2417" w:author="❀" w:date="2022-08-26T16:25:00Z"/>
          <w:rFonts w:ascii="微软雅黑" w:hAnsi="微软雅黑" w:eastAsia="微软雅黑" w:cs="微软雅黑"/>
          <w:sz w:val="18"/>
          <w:szCs w:val="18"/>
        </w:rPr>
      </w:pPr>
      <w:ins w:id="2418" w:author="❀" w:date="2022-08-18T10:50:00Z">
        <w:del w:id="24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&lt;Name&gt;Bill To Name&lt;/Name&gt;</w:delText>
          </w:r>
        </w:del>
      </w:ins>
    </w:p>
    <w:p>
      <w:pPr>
        <w:rPr>
          <w:ins w:id="2420" w:author="❀" w:date="2022-08-18T10:50:00Z"/>
          <w:del w:id="2421" w:author="❀" w:date="2022-08-26T16:25:00Z"/>
          <w:rFonts w:ascii="微软雅黑" w:hAnsi="微软雅黑" w:eastAsia="微软雅黑" w:cs="微软雅黑"/>
          <w:sz w:val="18"/>
          <w:szCs w:val="18"/>
        </w:rPr>
      </w:pPr>
      <w:ins w:id="2422" w:author="❀" w:date="2022-08-18T10:50:00Z">
        <w:del w:id="24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&lt;AddressInfo&gt;</w:delText>
          </w:r>
        </w:del>
      </w:ins>
    </w:p>
    <w:p>
      <w:pPr>
        <w:rPr>
          <w:ins w:id="2424" w:author="❀" w:date="2022-08-18T10:50:00Z"/>
          <w:del w:id="2425" w:author="❀" w:date="2022-08-26T16:25:00Z"/>
          <w:rFonts w:ascii="微软雅黑" w:hAnsi="微软雅黑" w:eastAsia="微软雅黑" w:cs="微软雅黑"/>
          <w:sz w:val="18"/>
          <w:szCs w:val="18"/>
        </w:rPr>
      </w:pPr>
      <w:ins w:id="2426" w:author="❀" w:date="2022-08-18T10:50:00Z">
        <w:del w:id="24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账单收件人账单地址 --&gt;</w:delText>
          </w:r>
        </w:del>
      </w:ins>
    </w:p>
    <w:p>
      <w:pPr>
        <w:rPr>
          <w:ins w:id="2428" w:author="❀" w:date="2022-08-18T10:50:00Z"/>
          <w:del w:id="2429" w:author="❀" w:date="2022-08-26T16:25:00Z"/>
          <w:rFonts w:ascii="微软雅黑" w:hAnsi="微软雅黑" w:eastAsia="微软雅黑" w:cs="微软雅黑"/>
          <w:sz w:val="18"/>
          <w:szCs w:val="18"/>
        </w:rPr>
      </w:pPr>
      <w:ins w:id="2430" w:author="❀" w:date="2022-08-18T10:50:00Z">
        <w:del w:id="24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&lt;Address&gt;Bill To Addr1&lt;/Address&gt;</w:delText>
          </w:r>
        </w:del>
      </w:ins>
    </w:p>
    <w:p>
      <w:pPr>
        <w:rPr>
          <w:ins w:id="2432" w:author="❀" w:date="2022-08-18T10:50:00Z"/>
          <w:del w:id="2433" w:author="❀" w:date="2022-08-26T16:25:00Z"/>
          <w:rFonts w:ascii="微软雅黑" w:hAnsi="微软雅黑" w:eastAsia="微软雅黑" w:cs="微软雅黑"/>
          <w:sz w:val="18"/>
          <w:szCs w:val="18"/>
        </w:rPr>
      </w:pPr>
      <w:ins w:id="2434" w:author="❀" w:date="2022-08-18T10:50:00Z">
        <w:del w:id="24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账单收件人账单地址 --&gt;</w:delText>
          </w:r>
        </w:del>
      </w:ins>
    </w:p>
    <w:p>
      <w:pPr>
        <w:rPr>
          <w:ins w:id="2436" w:author="❀" w:date="2022-08-18T10:50:00Z"/>
          <w:del w:id="2437" w:author="❀" w:date="2022-08-26T16:25:00Z"/>
          <w:rFonts w:ascii="微软雅黑" w:hAnsi="微软雅黑" w:eastAsia="微软雅黑" w:cs="微软雅黑"/>
          <w:sz w:val="18"/>
          <w:szCs w:val="18"/>
        </w:rPr>
      </w:pPr>
      <w:ins w:id="2438" w:author="❀" w:date="2022-08-18T10:50:00Z">
        <w:del w:id="24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&lt;Address2&gt;Bill To Addr2&lt;/Address2&gt;</w:delText>
          </w:r>
        </w:del>
      </w:ins>
    </w:p>
    <w:p>
      <w:pPr>
        <w:rPr>
          <w:ins w:id="2440" w:author="❀" w:date="2022-08-18T10:50:00Z"/>
          <w:del w:id="2441" w:author="❀" w:date="2022-08-26T16:25:00Z"/>
          <w:rFonts w:ascii="微软雅黑" w:hAnsi="微软雅黑" w:eastAsia="微软雅黑" w:cs="微软雅黑"/>
          <w:sz w:val="18"/>
          <w:szCs w:val="18"/>
        </w:rPr>
      </w:pPr>
      <w:ins w:id="2442" w:author="❀" w:date="2022-08-18T10:50:00Z">
        <w:del w:id="24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&lt;/AddressInfo&gt;</w:delText>
          </w:r>
        </w:del>
      </w:ins>
    </w:p>
    <w:p>
      <w:pPr>
        <w:rPr>
          <w:ins w:id="2444" w:author="❀" w:date="2022-08-18T10:50:00Z"/>
          <w:del w:id="2445" w:author="❀" w:date="2022-08-26T16:25:00Z"/>
          <w:rFonts w:ascii="微软雅黑" w:hAnsi="微软雅黑" w:eastAsia="微软雅黑" w:cs="微软雅黑"/>
          <w:sz w:val="18"/>
          <w:szCs w:val="18"/>
        </w:rPr>
      </w:pPr>
      <w:ins w:id="2446" w:author="❀" w:date="2022-08-18T10:50:00Z">
        <w:del w:id="24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&lt;GeographicLocation&gt;</w:delText>
          </w:r>
        </w:del>
      </w:ins>
    </w:p>
    <w:p>
      <w:pPr>
        <w:rPr>
          <w:ins w:id="2448" w:author="❀" w:date="2022-08-18T10:50:00Z"/>
          <w:del w:id="2449" w:author="❀" w:date="2022-08-26T16:25:00Z"/>
          <w:rFonts w:ascii="微软雅黑" w:hAnsi="微软雅黑" w:eastAsia="微软雅黑" w:cs="微软雅黑"/>
          <w:sz w:val="18"/>
          <w:szCs w:val="18"/>
        </w:rPr>
      </w:pPr>
      <w:ins w:id="2450" w:author="❀" w:date="2022-08-18T10:50:00Z">
        <w:del w:id="24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账单收件人的城市 --&gt;</w:delText>
          </w:r>
        </w:del>
      </w:ins>
    </w:p>
    <w:p>
      <w:pPr>
        <w:rPr>
          <w:ins w:id="2452" w:author="❀" w:date="2022-08-18T10:50:00Z"/>
          <w:del w:id="2453" w:author="❀" w:date="2022-08-26T16:25:00Z"/>
          <w:rFonts w:ascii="微软雅黑" w:hAnsi="微软雅黑" w:eastAsia="微软雅黑" w:cs="微软雅黑"/>
          <w:sz w:val="18"/>
          <w:szCs w:val="18"/>
        </w:rPr>
      </w:pPr>
      <w:ins w:id="2454" w:author="❀" w:date="2022-08-18T10:50:00Z">
        <w:del w:id="24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&lt;CityName&gt;Bill To City&lt;/CityName&gt;</w:delText>
          </w:r>
        </w:del>
      </w:ins>
    </w:p>
    <w:p>
      <w:pPr>
        <w:rPr>
          <w:ins w:id="2456" w:author="❀" w:date="2022-08-18T10:50:00Z"/>
          <w:del w:id="2457" w:author="❀" w:date="2022-08-26T16:25:00Z"/>
          <w:rFonts w:ascii="微软雅黑" w:hAnsi="微软雅黑" w:eastAsia="微软雅黑" w:cs="微软雅黑"/>
          <w:sz w:val="18"/>
          <w:szCs w:val="18"/>
        </w:rPr>
      </w:pPr>
      <w:ins w:id="2458" w:author="❀" w:date="2022-08-18T10:50:00Z">
        <w:del w:id="24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账单收件人所在州 --&gt;</w:delText>
          </w:r>
        </w:del>
      </w:ins>
    </w:p>
    <w:p>
      <w:pPr>
        <w:rPr>
          <w:ins w:id="2460" w:author="❀" w:date="2022-08-18T10:50:00Z"/>
          <w:del w:id="2461" w:author="❀" w:date="2022-08-26T16:25:00Z"/>
          <w:rFonts w:ascii="微软雅黑" w:hAnsi="微软雅黑" w:eastAsia="微软雅黑" w:cs="微软雅黑"/>
          <w:sz w:val="18"/>
          <w:szCs w:val="18"/>
        </w:rPr>
      </w:pPr>
      <w:ins w:id="2462" w:author="❀" w:date="2022-08-18T10:50:00Z">
        <w:del w:id="24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&lt;StateOrProvinceCode&gt;Bill To State&lt;/StateOrProvinceCode&gt;</w:delText>
          </w:r>
        </w:del>
      </w:ins>
    </w:p>
    <w:p>
      <w:pPr>
        <w:rPr>
          <w:ins w:id="2464" w:author="❀" w:date="2022-08-18T10:50:00Z"/>
          <w:del w:id="2465" w:author="❀" w:date="2022-08-26T16:25:00Z"/>
          <w:rFonts w:ascii="微软雅黑" w:hAnsi="微软雅黑" w:eastAsia="微软雅黑" w:cs="微软雅黑"/>
          <w:sz w:val="18"/>
          <w:szCs w:val="18"/>
        </w:rPr>
      </w:pPr>
      <w:ins w:id="2466" w:author="❀" w:date="2022-08-18T10:50:00Z">
        <w:del w:id="24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账单收件人的邮编 --&gt;</w:delText>
          </w:r>
        </w:del>
      </w:ins>
    </w:p>
    <w:p>
      <w:pPr>
        <w:rPr>
          <w:ins w:id="2468" w:author="❀" w:date="2022-08-18T10:50:00Z"/>
          <w:del w:id="2469" w:author="❀" w:date="2022-08-26T16:25:00Z"/>
          <w:rFonts w:ascii="微软雅黑" w:hAnsi="微软雅黑" w:eastAsia="微软雅黑" w:cs="微软雅黑"/>
          <w:sz w:val="18"/>
          <w:szCs w:val="18"/>
        </w:rPr>
      </w:pPr>
      <w:ins w:id="2470" w:author="❀" w:date="2022-08-18T10:50:00Z">
        <w:del w:id="24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&lt;PostalCode&gt;Bill to Zip&lt;/PostalCode&gt;</w:delText>
          </w:r>
        </w:del>
      </w:ins>
    </w:p>
    <w:p>
      <w:pPr>
        <w:rPr>
          <w:ins w:id="2472" w:author="❀" w:date="2022-08-18T10:50:00Z"/>
          <w:del w:id="2473" w:author="❀" w:date="2022-08-26T16:25:00Z"/>
          <w:rFonts w:ascii="微软雅黑" w:hAnsi="微软雅黑" w:eastAsia="微软雅黑" w:cs="微软雅黑"/>
          <w:sz w:val="18"/>
          <w:szCs w:val="18"/>
        </w:rPr>
      </w:pPr>
      <w:ins w:id="2474" w:author="❀" w:date="2022-08-18T10:50:00Z">
        <w:del w:id="24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账单收件人所在国家 --&gt;</w:delText>
          </w:r>
        </w:del>
      </w:ins>
    </w:p>
    <w:p>
      <w:pPr>
        <w:rPr>
          <w:ins w:id="2476" w:author="❀" w:date="2022-08-18T10:50:00Z"/>
          <w:del w:id="2477" w:author="❀" w:date="2022-08-26T16:25:00Z"/>
          <w:rFonts w:ascii="微软雅黑" w:hAnsi="微软雅黑" w:eastAsia="微软雅黑" w:cs="微软雅黑"/>
          <w:sz w:val="18"/>
          <w:szCs w:val="18"/>
        </w:rPr>
      </w:pPr>
      <w:ins w:id="2478" w:author="❀" w:date="2022-08-18T10:50:00Z">
        <w:del w:id="24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&lt;CountryCode&gt;Bill to Country&lt;/CountryCode&gt;</w:delText>
          </w:r>
        </w:del>
      </w:ins>
    </w:p>
    <w:p>
      <w:pPr>
        <w:rPr>
          <w:ins w:id="2480" w:author="❀" w:date="2022-08-18T10:50:00Z"/>
          <w:del w:id="2481" w:author="❀" w:date="2022-08-26T16:25:00Z"/>
          <w:rFonts w:ascii="微软雅黑" w:hAnsi="微软雅黑" w:eastAsia="微软雅黑" w:cs="微软雅黑"/>
          <w:sz w:val="18"/>
          <w:szCs w:val="18"/>
        </w:rPr>
      </w:pPr>
      <w:ins w:id="2482" w:author="❀" w:date="2022-08-18T10:50:00Z">
        <w:del w:id="24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&lt;/GeographicLocation&gt;</w:delText>
          </w:r>
        </w:del>
      </w:ins>
    </w:p>
    <w:p>
      <w:pPr>
        <w:rPr>
          <w:ins w:id="2484" w:author="❀" w:date="2022-08-18T10:50:00Z"/>
          <w:del w:id="2485" w:author="❀" w:date="2022-08-26T16:25:00Z"/>
          <w:rFonts w:ascii="微软雅黑" w:hAnsi="微软雅黑" w:eastAsia="微软雅黑" w:cs="微软雅黑"/>
          <w:sz w:val="18"/>
          <w:szCs w:val="18"/>
        </w:rPr>
      </w:pPr>
      <w:ins w:id="2486" w:author="❀" w:date="2022-08-18T10:50:00Z">
        <w:del w:id="24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&lt;Contact&gt;</w:delText>
          </w:r>
        </w:del>
      </w:ins>
    </w:p>
    <w:p>
      <w:pPr>
        <w:rPr>
          <w:ins w:id="2488" w:author="❀" w:date="2022-08-18T10:50:00Z"/>
          <w:del w:id="2489" w:author="❀" w:date="2022-08-26T16:25:00Z"/>
          <w:rFonts w:ascii="微软雅黑" w:hAnsi="微软雅黑" w:eastAsia="微软雅黑" w:cs="微软雅黑"/>
          <w:sz w:val="18"/>
          <w:szCs w:val="18"/>
        </w:rPr>
      </w:pPr>
      <w:ins w:id="2490" w:author="❀" w:date="2022-08-18T10:50:00Z">
        <w:del w:id="24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收款人电话号 --&gt;</w:delText>
          </w:r>
        </w:del>
      </w:ins>
    </w:p>
    <w:p>
      <w:pPr>
        <w:rPr>
          <w:ins w:id="2492" w:author="❀" w:date="2022-08-18T10:50:00Z"/>
          <w:del w:id="2493" w:author="❀" w:date="2022-08-26T16:25:00Z"/>
          <w:rFonts w:ascii="微软雅黑" w:hAnsi="微软雅黑" w:eastAsia="微软雅黑" w:cs="微软雅黑"/>
          <w:sz w:val="18"/>
          <w:szCs w:val="18"/>
        </w:rPr>
      </w:pPr>
      <w:ins w:id="2494" w:author="❀" w:date="2022-08-18T10:50:00Z">
        <w:del w:id="24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&lt;TelephoneNumber&gt;Bill To Phone Number&lt;/TelephoneNumber&gt;</w:delText>
          </w:r>
        </w:del>
      </w:ins>
    </w:p>
    <w:p>
      <w:pPr>
        <w:rPr>
          <w:ins w:id="2496" w:author="❀" w:date="2022-08-18T10:50:00Z"/>
          <w:del w:id="2497" w:author="❀" w:date="2022-08-26T16:25:00Z"/>
          <w:rFonts w:ascii="微软雅黑" w:hAnsi="微软雅黑" w:eastAsia="微软雅黑" w:cs="微软雅黑"/>
          <w:sz w:val="18"/>
          <w:szCs w:val="18"/>
        </w:rPr>
      </w:pPr>
      <w:ins w:id="2498" w:author="❀" w:date="2022-08-18T10:50:00Z">
        <w:del w:id="24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收款人传真号 --&gt;</w:delText>
          </w:r>
        </w:del>
      </w:ins>
    </w:p>
    <w:p>
      <w:pPr>
        <w:rPr>
          <w:ins w:id="2500" w:author="❀" w:date="2022-08-18T10:50:00Z"/>
          <w:del w:id="2501" w:author="❀" w:date="2022-08-26T16:25:00Z"/>
          <w:rFonts w:ascii="微软雅黑" w:hAnsi="微软雅黑" w:eastAsia="微软雅黑" w:cs="微软雅黑"/>
          <w:sz w:val="18"/>
          <w:szCs w:val="18"/>
        </w:rPr>
      </w:pPr>
      <w:ins w:id="2502" w:author="❀" w:date="2022-08-18T10:50:00Z">
        <w:del w:id="25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&lt;Facsimile&gt;Bill to Fax Number&lt;/Facsimile&gt;</w:delText>
          </w:r>
        </w:del>
      </w:ins>
    </w:p>
    <w:p>
      <w:pPr>
        <w:rPr>
          <w:ins w:id="2504" w:author="❀" w:date="2022-08-18T10:50:00Z"/>
          <w:del w:id="2505" w:author="❀" w:date="2022-08-26T16:25:00Z"/>
          <w:rFonts w:ascii="微软雅黑" w:hAnsi="微软雅黑" w:eastAsia="微软雅黑" w:cs="微软雅黑"/>
          <w:sz w:val="18"/>
          <w:szCs w:val="18"/>
        </w:rPr>
      </w:pPr>
      <w:ins w:id="2506" w:author="❀" w:date="2022-08-18T10:50:00Z">
        <w:del w:id="25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收款人邮箱 --&gt;</w:delText>
          </w:r>
        </w:del>
      </w:ins>
    </w:p>
    <w:p>
      <w:pPr>
        <w:rPr>
          <w:ins w:id="2508" w:author="❀" w:date="2022-08-18T10:50:00Z"/>
          <w:del w:id="2509" w:author="❀" w:date="2022-08-26T16:25:00Z"/>
          <w:rFonts w:ascii="微软雅黑" w:hAnsi="微软雅黑" w:eastAsia="微软雅黑" w:cs="微软雅黑"/>
          <w:sz w:val="18"/>
          <w:szCs w:val="18"/>
        </w:rPr>
      </w:pPr>
      <w:ins w:id="2510" w:author="❀" w:date="2022-08-18T10:50:00Z">
        <w:del w:id="25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&lt;Email&gt;Bill To Email&lt;/Email&gt;&lt;/Contact&gt;</w:delText>
          </w:r>
        </w:del>
      </w:ins>
    </w:p>
    <w:p>
      <w:pPr>
        <w:rPr>
          <w:ins w:id="2512" w:author="❀" w:date="2022-08-18T10:50:00Z"/>
          <w:del w:id="2513" w:author="❀" w:date="2022-08-26T16:25:00Z"/>
          <w:rFonts w:ascii="微软雅黑" w:hAnsi="微软雅黑" w:eastAsia="微软雅黑" w:cs="微软雅黑"/>
          <w:sz w:val="18"/>
          <w:szCs w:val="18"/>
        </w:rPr>
      </w:pPr>
      <w:ins w:id="2514" w:author="❀" w:date="2022-08-18T10:50:00Z">
        <w:del w:id="25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&lt;/BillToInfo&gt;</w:delText>
          </w:r>
        </w:del>
      </w:ins>
    </w:p>
    <w:p>
      <w:pPr>
        <w:rPr>
          <w:ins w:id="2516" w:author="❀" w:date="2022-08-18T10:50:00Z"/>
          <w:del w:id="2517" w:author="❀" w:date="2022-08-26T16:25:00Z"/>
          <w:rFonts w:ascii="微软雅黑" w:hAnsi="微软雅黑" w:eastAsia="微软雅黑" w:cs="微软雅黑"/>
          <w:sz w:val="18"/>
          <w:szCs w:val="18"/>
        </w:rPr>
      </w:pPr>
      <w:ins w:id="2518" w:author="❀" w:date="2022-08-18T10:50:00Z">
        <w:del w:id="25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&lt;ShipToInfo&gt;</w:delText>
          </w:r>
        </w:del>
      </w:ins>
    </w:p>
    <w:p>
      <w:pPr>
        <w:rPr>
          <w:ins w:id="2520" w:author="❀" w:date="2022-08-18T10:50:00Z"/>
          <w:del w:id="2521" w:author="❀" w:date="2022-08-26T16:25:00Z"/>
          <w:rFonts w:ascii="微软雅黑" w:hAnsi="微软雅黑" w:eastAsia="微软雅黑" w:cs="微软雅黑"/>
          <w:sz w:val="18"/>
          <w:szCs w:val="18"/>
        </w:rPr>
      </w:pPr>
      <w:ins w:id="2522" w:author="❀" w:date="2022-08-18T10:50:00Z">
        <w:del w:id="25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发货地名称 --&gt;</w:delText>
          </w:r>
        </w:del>
      </w:ins>
    </w:p>
    <w:p>
      <w:pPr>
        <w:rPr>
          <w:ins w:id="2524" w:author="❀" w:date="2022-08-18T10:50:00Z"/>
          <w:del w:id="2525" w:author="❀" w:date="2022-08-26T16:25:00Z"/>
          <w:rFonts w:ascii="微软雅黑" w:hAnsi="微软雅黑" w:eastAsia="微软雅黑" w:cs="微软雅黑"/>
          <w:sz w:val="18"/>
          <w:szCs w:val="18"/>
        </w:rPr>
      </w:pPr>
      <w:ins w:id="2526" w:author="❀" w:date="2022-08-18T10:50:00Z">
        <w:del w:id="25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&lt;Name&gt;Ship To Name&lt;/Name&gt;</w:delText>
          </w:r>
        </w:del>
      </w:ins>
    </w:p>
    <w:p>
      <w:pPr>
        <w:rPr>
          <w:ins w:id="2528" w:author="❀" w:date="2022-08-18T10:50:00Z"/>
          <w:del w:id="2529" w:author="❀" w:date="2022-08-26T16:25:00Z"/>
          <w:rFonts w:ascii="微软雅黑" w:hAnsi="微软雅黑" w:eastAsia="微软雅黑" w:cs="微软雅黑"/>
          <w:sz w:val="18"/>
          <w:szCs w:val="18"/>
        </w:rPr>
      </w:pPr>
      <w:ins w:id="2530" w:author="❀" w:date="2022-08-18T10:50:00Z">
        <w:del w:id="25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仓库识别编码 --&gt;</w:delText>
          </w:r>
        </w:del>
      </w:ins>
    </w:p>
    <w:p>
      <w:pPr>
        <w:rPr>
          <w:ins w:id="2532" w:author="❀" w:date="2022-08-18T10:50:00Z"/>
          <w:del w:id="2533" w:author="❀" w:date="2022-08-26T16:25:00Z"/>
          <w:rFonts w:ascii="微软雅黑" w:hAnsi="微软雅黑" w:eastAsia="微软雅黑" w:cs="微软雅黑"/>
          <w:sz w:val="18"/>
          <w:szCs w:val="18"/>
        </w:rPr>
      </w:pPr>
      <w:ins w:id="2534" w:author="❀" w:date="2022-08-18T10:50:00Z">
        <w:del w:id="25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&lt;Warehouse&gt;Location Code&lt;/Warehouse&gt;</w:delText>
          </w:r>
        </w:del>
      </w:ins>
    </w:p>
    <w:p>
      <w:pPr>
        <w:rPr>
          <w:ins w:id="2536" w:author="❀" w:date="2022-08-18T10:50:00Z"/>
          <w:del w:id="2537" w:author="❀" w:date="2022-08-26T16:25:00Z"/>
          <w:rFonts w:ascii="微软雅黑" w:hAnsi="微软雅黑" w:eastAsia="微软雅黑" w:cs="微软雅黑"/>
          <w:sz w:val="18"/>
          <w:szCs w:val="18"/>
        </w:rPr>
      </w:pPr>
      <w:ins w:id="2538" w:author="❀" w:date="2022-08-18T10:50:00Z">
        <w:del w:id="25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&lt;AdditionalNameInfo&gt;</w:delText>
          </w:r>
        </w:del>
      </w:ins>
    </w:p>
    <w:p>
      <w:pPr>
        <w:rPr>
          <w:ins w:id="2540" w:author="❀" w:date="2022-08-18T10:50:00Z"/>
          <w:del w:id="2541" w:author="❀" w:date="2022-08-26T16:25:00Z"/>
          <w:rFonts w:ascii="微软雅黑" w:hAnsi="微软雅黑" w:eastAsia="微软雅黑" w:cs="微软雅黑"/>
          <w:sz w:val="18"/>
          <w:szCs w:val="18"/>
        </w:rPr>
      </w:pPr>
      <w:ins w:id="2542" w:author="❀" w:date="2022-08-18T10:50:00Z">
        <w:del w:id="25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发货地名称 --&gt;</w:delText>
          </w:r>
        </w:del>
      </w:ins>
    </w:p>
    <w:p>
      <w:pPr>
        <w:rPr>
          <w:ins w:id="2544" w:author="❀" w:date="2022-08-18T10:50:00Z"/>
          <w:del w:id="2545" w:author="❀" w:date="2022-08-26T16:25:00Z"/>
          <w:rFonts w:ascii="微软雅黑" w:hAnsi="微软雅黑" w:eastAsia="微软雅黑" w:cs="微软雅黑"/>
          <w:sz w:val="18"/>
          <w:szCs w:val="18"/>
        </w:rPr>
      </w:pPr>
      <w:ins w:id="2546" w:author="❀" w:date="2022-08-18T10:50:00Z">
        <w:del w:id="25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&lt;Name&gt;Ship To Company Name&lt;/Name&gt;</w:delText>
          </w:r>
        </w:del>
      </w:ins>
    </w:p>
    <w:p>
      <w:pPr>
        <w:rPr>
          <w:ins w:id="2548" w:author="❀" w:date="2022-08-18T10:50:00Z"/>
          <w:del w:id="2549" w:author="❀" w:date="2022-08-26T16:25:00Z"/>
          <w:rFonts w:ascii="微软雅黑" w:hAnsi="微软雅黑" w:eastAsia="微软雅黑" w:cs="微软雅黑"/>
          <w:sz w:val="18"/>
          <w:szCs w:val="18"/>
        </w:rPr>
      </w:pPr>
      <w:ins w:id="2550" w:author="❀" w:date="2022-08-18T10:50:00Z">
        <w:del w:id="25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&lt;/AdditionalNameInfo&gt;</w:delText>
          </w:r>
        </w:del>
      </w:ins>
    </w:p>
    <w:p>
      <w:pPr>
        <w:rPr>
          <w:ins w:id="2552" w:author="❀" w:date="2022-08-18T10:50:00Z"/>
          <w:del w:id="2553" w:author="❀" w:date="2022-08-26T16:25:00Z"/>
          <w:rFonts w:ascii="微软雅黑" w:hAnsi="微软雅黑" w:eastAsia="微软雅黑" w:cs="微软雅黑"/>
          <w:sz w:val="18"/>
          <w:szCs w:val="18"/>
        </w:rPr>
      </w:pPr>
      <w:ins w:id="2554" w:author="❀" w:date="2022-08-18T10:50:00Z">
        <w:del w:id="25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&lt;AddressInfo&gt;</w:delText>
          </w:r>
        </w:del>
      </w:ins>
    </w:p>
    <w:p>
      <w:pPr>
        <w:rPr>
          <w:ins w:id="2556" w:author="❀" w:date="2022-08-18T10:50:00Z"/>
          <w:del w:id="2557" w:author="❀" w:date="2022-08-26T16:25:00Z"/>
          <w:rFonts w:ascii="微软雅黑" w:hAnsi="微软雅黑" w:eastAsia="微软雅黑" w:cs="微软雅黑"/>
          <w:sz w:val="18"/>
          <w:szCs w:val="18"/>
        </w:rPr>
      </w:pPr>
      <w:ins w:id="2558" w:author="❀" w:date="2022-08-18T10:50:00Z">
        <w:del w:id="25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发货地地址 --&gt;</w:delText>
          </w:r>
        </w:del>
      </w:ins>
    </w:p>
    <w:p>
      <w:pPr>
        <w:rPr>
          <w:ins w:id="2560" w:author="❀" w:date="2022-08-18T10:50:00Z"/>
          <w:del w:id="2561" w:author="❀" w:date="2022-08-26T16:25:00Z"/>
          <w:rFonts w:ascii="微软雅黑" w:hAnsi="微软雅黑" w:eastAsia="微软雅黑" w:cs="微软雅黑"/>
          <w:sz w:val="18"/>
          <w:szCs w:val="18"/>
        </w:rPr>
      </w:pPr>
      <w:ins w:id="2562" w:author="❀" w:date="2022-08-18T10:50:00Z">
        <w:del w:id="25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&lt;Address&gt;Ship To Addr1&lt;/Address&gt;</w:delText>
          </w:r>
        </w:del>
      </w:ins>
    </w:p>
    <w:p>
      <w:pPr>
        <w:rPr>
          <w:ins w:id="2564" w:author="❀" w:date="2022-08-18T10:50:00Z"/>
          <w:del w:id="2565" w:author="❀" w:date="2022-08-26T16:25:00Z"/>
          <w:rFonts w:ascii="微软雅黑" w:hAnsi="微软雅黑" w:eastAsia="微软雅黑" w:cs="微软雅黑"/>
          <w:sz w:val="18"/>
          <w:szCs w:val="18"/>
        </w:rPr>
      </w:pPr>
      <w:ins w:id="2566" w:author="❀" w:date="2022-08-18T10:50:00Z">
        <w:del w:id="25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发货地地址 --&gt;</w:delText>
          </w:r>
        </w:del>
      </w:ins>
    </w:p>
    <w:p>
      <w:pPr>
        <w:rPr>
          <w:ins w:id="2568" w:author="❀" w:date="2022-08-18T10:50:00Z"/>
          <w:del w:id="2569" w:author="❀" w:date="2022-08-26T16:25:00Z"/>
          <w:rFonts w:ascii="微软雅黑" w:hAnsi="微软雅黑" w:eastAsia="微软雅黑" w:cs="微软雅黑"/>
          <w:sz w:val="18"/>
          <w:szCs w:val="18"/>
        </w:rPr>
      </w:pPr>
      <w:ins w:id="2570" w:author="❀" w:date="2022-08-18T10:50:00Z">
        <w:del w:id="25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&lt;Address2&gt;Ship To Addr2&lt;/Address2&gt;</w:delText>
          </w:r>
        </w:del>
      </w:ins>
    </w:p>
    <w:p>
      <w:pPr>
        <w:rPr>
          <w:ins w:id="2572" w:author="❀" w:date="2022-08-18T10:50:00Z"/>
          <w:del w:id="2573" w:author="❀" w:date="2022-08-26T16:25:00Z"/>
          <w:rFonts w:ascii="微软雅黑" w:hAnsi="微软雅黑" w:eastAsia="微软雅黑" w:cs="微软雅黑"/>
          <w:sz w:val="18"/>
          <w:szCs w:val="18"/>
        </w:rPr>
      </w:pPr>
      <w:ins w:id="2574" w:author="❀" w:date="2022-08-18T10:50:00Z">
        <w:del w:id="25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&lt;/AddressInfo&gt;</w:delText>
          </w:r>
        </w:del>
      </w:ins>
    </w:p>
    <w:p>
      <w:pPr>
        <w:rPr>
          <w:ins w:id="2576" w:author="❀" w:date="2022-08-18T10:50:00Z"/>
          <w:del w:id="2577" w:author="❀" w:date="2022-08-26T16:25:00Z"/>
          <w:rFonts w:ascii="微软雅黑" w:hAnsi="微软雅黑" w:eastAsia="微软雅黑" w:cs="微软雅黑"/>
          <w:sz w:val="18"/>
          <w:szCs w:val="18"/>
        </w:rPr>
      </w:pPr>
      <w:ins w:id="2578" w:author="❀" w:date="2022-08-18T10:50:00Z">
        <w:del w:id="25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&lt;GeographicLocation&gt;</w:delText>
          </w:r>
        </w:del>
      </w:ins>
    </w:p>
    <w:p>
      <w:pPr>
        <w:rPr>
          <w:ins w:id="2580" w:author="❀" w:date="2022-08-18T10:50:00Z"/>
          <w:del w:id="2581" w:author="❀" w:date="2022-08-26T16:25:00Z"/>
          <w:rFonts w:ascii="微软雅黑" w:hAnsi="微软雅黑" w:eastAsia="微软雅黑" w:cs="微软雅黑"/>
          <w:sz w:val="18"/>
          <w:szCs w:val="18"/>
        </w:rPr>
      </w:pPr>
      <w:ins w:id="2582" w:author="❀" w:date="2022-08-18T10:50:00Z">
        <w:del w:id="25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发货地所在城市 --&gt;</w:delText>
          </w:r>
        </w:del>
      </w:ins>
    </w:p>
    <w:p>
      <w:pPr>
        <w:rPr>
          <w:ins w:id="2584" w:author="❀" w:date="2022-08-18T10:50:00Z"/>
          <w:del w:id="2585" w:author="❀" w:date="2022-08-26T16:25:00Z"/>
          <w:rFonts w:ascii="微软雅黑" w:hAnsi="微软雅黑" w:eastAsia="微软雅黑" w:cs="微软雅黑"/>
          <w:sz w:val="18"/>
          <w:szCs w:val="18"/>
        </w:rPr>
      </w:pPr>
      <w:ins w:id="2586" w:author="❀" w:date="2022-08-18T10:50:00Z">
        <w:del w:id="25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&lt;CityName&gt;Ship To City&lt;/CityName&gt;</w:delText>
          </w:r>
        </w:del>
      </w:ins>
    </w:p>
    <w:p>
      <w:pPr>
        <w:rPr>
          <w:ins w:id="2588" w:author="❀" w:date="2022-08-18T10:50:00Z"/>
          <w:del w:id="2589" w:author="❀" w:date="2022-08-26T16:25:00Z"/>
          <w:rFonts w:ascii="微软雅黑" w:hAnsi="微软雅黑" w:eastAsia="微软雅黑" w:cs="微软雅黑"/>
          <w:sz w:val="18"/>
          <w:szCs w:val="18"/>
        </w:rPr>
      </w:pPr>
      <w:ins w:id="2590" w:author="❀" w:date="2022-08-18T10:50:00Z">
        <w:del w:id="25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发货地所在的州 --&gt;</w:delText>
          </w:r>
        </w:del>
      </w:ins>
    </w:p>
    <w:p>
      <w:pPr>
        <w:rPr>
          <w:ins w:id="2592" w:author="❀" w:date="2022-08-18T10:50:00Z"/>
          <w:del w:id="2593" w:author="❀" w:date="2022-08-26T16:25:00Z"/>
          <w:rFonts w:ascii="微软雅黑" w:hAnsi="微软雅黑" w:eastAsia="微软雅黑" w:cs="微软雅黑"/>
          <w:sz w:val="18"/>
          <w:szCs w:val="18"/>
        </w:rPr>
      </w:pPr>
      <w:ins w:id="2594" w:author="❀" w:date="2022-08-18T10:50:00Z">
        <w:del w:id="25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&lt;StateOrProvinceCode&gt;Ship To State&lt;/StateOrProvinceCode&gt;</w:delText>
          </w:r>
        </w:del>
      </w:ins>
    </w:p>
    <w:p>
      <w:pPr>
        <w:rPr>
          <w:ins w:id="2596" w:author="❀" w:date="2022-08-18T10:50:00Z"/>
          <w:del w:id="2597" w:author="❀" w:date="2022-08-26T16:25:00Z"/>
          <w:rFonts w:ascii="微软雅黑" w:hAnsi="微软雅黑" w:eastAsia="微软雅黑" w:cs="微软雅黑"/>
          <w:sz w:val="18"/>
          <w:szCs w:val="18"/>
        </w:rPr>
      </w:pPr>
      <w:ins w:id="2598" w:author="❀" w:date="2022-08-18T10:50:00Z">
        <w:del w:id="25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发货地邮政编码 --&gt;</w:delText>
          </w:r>
        </w:del>
      </w:ins>
    </w:p>
    <w:p>
      <w:pPr>
        <w:rPr>
          <w:ins w:id="2600" w:author="❀" w:date="2022-08-18T10:50:00Z"/>
          <w:del w:id="2601" w:author="❀" w:date="2022-08-26T16:25:00Z"/>
          <w:rFonts w:ascii="微软雅黑" w:hAnsi="微软雅黑" w:eastAsia="微软雅黑" w:cs="微软雅黑"/>
          <w:sz w:val="18"/>
          <w:szCs w:val="18"/>
        </w:rPr>
      </w:pPr>
      <w:ins w:id="2602" w:author="❀" w:date="2022-08-18T10:50:00Z">
        <w:del w:id="26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&lt;PostalCode&gt;Ship To Zip&lt;/PostalCode&gt;</w:delText>
          </w:r>
        </w:del>
      </w:ins>
    </w:p>
    <w:p>
      <w:pPr>
        <w:rPr>
          <w:ins w:id="2604" w:author="❀" w:date="2022-08-18T10:50:00Z"/>
          <w:del w:id="2605" w:author="❀" w:date="2022-08-26T16:25:00Z"/>
          <w:rFonts w:ascii="微软雅黑" w:hAnsi="微软雅黑" w:eastAsia="微软雅黑" w:cs="微软雅黑"/>
          <w:sz w:val="18"/>
          <w:szCs w:val="18"/>
        </w:rPr>
      </w:pPr>
      <w:ins w:id="2606" w:author="❀" w:date="2022-08-18T10:50:00Z">
        <w:del w:id="26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发货地所在国家 --&gt;</w:delText>
          </w:r>
        </w:del>
      </w:ins>
    </w:p>
    <w:p>
      <w:pPr>
        <w:rPr>
          <w:ins w:id="2608" w:author="❀" w:date="2022-08-18T10:50:00Z"/>
          <w:del w:id="2609" w:author="❀" w:date="2022-08-26T16:25:00Z"/>
          <w:rFonts w:ascii="微软雅黑" w:hAnsi="微软雅黑" w:eastAsia="微软雅黑" w:cs="微软雅黑"/>
          <w:sz w:val="18"/>
          <w:szCs w:val="18"/>
        </w:rPr>
      </w:pPr>
      <w:ins w:id="2610" w:author="❀" w:date="2022-08-18T10:50:00Z">
        <w:del w:id="26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&lt;CountryCode&gt;Ship To Country&lt;/CountryCode&gt;</w:delText>
          </w:r>
        </w:del>
      </w:ins>
    </w:p>
    <w:p>
      <w:pPr>
        <w:rPr>
          <w:ins w:id="2612" w:author="❀" w:date="2022-08-18T10:50:00Z"/>
          <w:del w:id="2613" w:author="❀" w:date="2022-08-26T16:25:00Z"/>
          <w:rFonts w:ascii="微软雅黑" w:hAnsi="微软雅黑" w:eastAsia="微软雅黑" w:cs="微软雅黑"/>
          <w:sz w:val="18"/>
          <w:szCs w:val="18"/>
        </w:rPr>
      </w:pPr>
      <w:ins w:id="2614" w:author="❀" w:date="2022-08-18T10:50:00Z">
        <w:del w:id="26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住宅区域编码 --&gt;</w:delText>
          </w:r>
        </w:del>
      </w:ins>
    </w:p>
    <w:p>
      <w:pPr>
        <w:rPr>
          <w:ins w:id="2616" w:author="❀" w:date="2022-08-18T10:50:00Z"/>
          <w:del w:id="2617" w:author="❀" w:date="2022-08-26T16:25:00Z"/>
          <w:rFonts w:ascii="微软雅黑" w:hAnsi="微软雅黑" w:eastAsia="微软雅黑" w:cs="微软雅黑"/>
          <w:sz w:val="18"/>
          <w:szCs w:val="18"/>
        </w:rPr>
      </w:pPr>
      <w:ins w:id="2618" w:author="❀" w:date="2022-08-18T10:50:00Z">
        <w:del w:id="26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商业区域编码 --&gt;</w:delText>
          </w:r>
        </w:del>
      </w:ins>
    </w:p>
    <w:p>
      <w:pPr>
        <w:rPr>
          <w:ins w:id="2620" w:author="❀" w:date="2022-08-18T10:50:00Z"/>
          <w:del w:id="2621" w:author="❀" w:date="2022-08-26T16:25:00Z"/>
          <w:rFonts w:ascii="微软雅黑" w:hAnsi="微软雅黑" w:eastAsia="微软雅黑" w:cs="微软雅黑"/>
          <w:sz w:val="18"/>
          <w:szCs w:val="18"/>
        </w:rPr>
      </w:pPr>
      <w:ins w:id="2622" w:author="❀" w:date="2022-08-18T10:50:00Z">
        <w:del w:id="26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&lt;LocationIdentifier&gt;R/C&lt;/LocationIdentifier&gt;</w:delText>
          </w:r>
        </w:del>
      </w:ins>
    </w:p>
    <w:p>
      <w:pPr>
        <w:rPr>
          <w:ins w:id="2624" w:author="❀" w:date="2022-08-18T10:50:00Z"/>
          <w:del w:id="2625" w:author="❀" w:date="2022-08-26T16:25:00Z"/>
          <w:rFonts w:ascii="微软雅黑" w:hAnsi="微软雅黑" w:eastAsia="微软雅黑" w:cs="微软雅黑"/>
          <w:sz w:val="18"/>
          <w:szCs w:val="18"/>
        </w:rPr>
      </w:pPr>
      <w:ins w:id="2626" w:author="❀" w:date="2022-08-18T10:50:00Z">
        <w:del w:id="26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&lt;/GeographicLocation&gt;</w:delText>
          </w:r>
        </w:del>
      </w:ins>
    </w:p>
    <w:p>
      <w:pPr>
        <w:rPr>
          <w:ins w:id="2628" w:author="❀" w:date="2022-08-18T10:50:00Z"/>
          <w:del w:id="2629" w:author="❀" w:date="2022-08-26T16:25:00Z"/>
          <w:rFonts w:ascii="微软雅黑" w:hAnsi="微软雅黑" w:eastAsia="微软雅黑" w:cs="微软雅黑"/>
          <w:sz w:val="18"/>
          <w:szCs w:val="18"/>
        </w:rPr>
      </w:pPr>
      <w:ins w:id="2630" w:author="❀" w:date="2022-08-18T10:50:00Z">
        <w:del w:id="26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&lt;Contact&gt;</w:delText>
          </w:r>
        </w:del>
      </w:ins>
    </w:p>
    <w:p>
      <w:pPr>
        <w:rPr>
          <w:ins w:id="2632" w:author="❀" w:date="2022-08-18T10:50:00Z"/>
          <w:del w:id="2633" w:author="❀" w:date="2022-08-26T16:25:00Z"/>
          <w:rFonts w:ascii="微软雅黑" w:hAnsi="微软雅黑" w:eastAsia="微软雅黑" w:cs="微软雅黑"/>
          <w:sz w:val="18"/>
          <w:szCs w:val="18"/>
        </w:rPr>
      </w:pPr>
      <w:ins w:id="2634" w:author="❀" w:date="2022-08-18T10:50:00Z">
        <w:del w:id="26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收货人电话号 --&gt;</w:delText>
          </w:r>
        </w:del>
      </w:ins>
    </w:p>
    <w:p>
      <w:pPr>
        <w:rPr>
          <w:ins w:id="2636" w:author="❀" w:date="2022-08-18T10:50:00Z"/>
          <w:del w:id="2637" w:author="❀" w:date="2022-08-26T16:25:00Z"/>
          <w:rFonts w:ascii="微软雅黑" w:hAnsi="微软雅黑" w:eastAsia="微软雅黑" w:cs="微软雅黑"/>
          <w:sz w:val="18"/>
          <w:szCs w:val="18"/>
        </w:rPr>
      </w:pPr>
      <w:ins w:id="2638" w:author="❀" w:date="2022-08-18T10:50:00Z">
        <w:del w:id="26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&lt;TelephoneNumber&gt;Ship To Phone Number&lt;/TelephoneNumber&gt;</w:delText>
          </w:r>
        </w:del>
      </w:ins>
    </w:p>
    <w:p>
      <w:pPr>
        <w:rPr>
          <w:ins w:id="2640" w:author="❀" w:date="2022-08-18T10:50:00Z"/>
          <w:del w:id="2641" w:author="❀" w:date="2022-08-26T16:25:00Z"/>
          <w:rFonts w:ascii="微软雅黑" w:hAnsi="微软雅黑" w:eastAsia="微软雅黑" w:cs="微软雅黑"/>
          <w:sz w:val="18"/>
          <w:szCs w:val="18"/>
        </w:rPr>
      </w:pPr>
      <w:ins w:id="2642" w:author="❀" w:date="2022-08-18T10:50:00Z">
        <w:del w:id="26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收货人传真号 --&gt;</w:delText>
          </w:r>
        </w:del>
      </w:ins>
    </w:p>
    <w:p>
      <w:pPr>
        <w:rPr>
          <w:ins w:id="2644" w:author="❀" w:date="2022-08-18T10:50:00Z"/>
          <w:del w:id="2645" w:author="❀" w:date="2022-08-26T16:25:00Z"/>
          <w:rFonts w:ascii="微软雅黑" w:hAnsi="微软雅黑" w:eastAsia="微软雅黑" w:cs="微软雅黑"/>
          <w:sz w:val="18"/>
          <w:szCs w:val="18"/>
        </w:rPr>
      </w:pPr>
      <w:ins w:id="2646" w:author="❀" w:date="2022-08-18T10:50:00Z">
        <w:del w:id="26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&lt;Facsimile&gt;Ship To Fax Number&lt;/Facsimile&gt;</w:delText>
          </w:r>
        </w:del>
      </w:ins>
    </w:p>
    <w:p>
      <w:pPr>
        <w:rPr>
          <w:ins w:id="2648" w:author="❀" w:date="2022-08-18T10:50:00Z"/>
          <w:del w:id="2649" w:author="❀" w:date="2022-08-26T16:25:00Z"/>
          <w:rFonts w:ascii="微软雅黑" w:hAnsi="微软雅黑" w:eastAsia="微软雅黑" w:cs="微软雅黑"/>
          <w:sz w:val="18"/>
          <w:szCs w:val="18"/>
        </w:rPr>
      </w:pPr>
      <w:ins w:id="2650" w:author="❀" w:date="2022-08-18T10:50:00Z">
        <w:del w:id="26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收货人邮箱 --&gt;</w:delText>
          </w:r>
        </w:del>
      </w:ins>
    </w:p>
    <w:p>
      <w:pPr>
        <w:rPr>
          <w:ins w:id="2652" w:author="❀" w:date="2022-08-18T10:50:00Z"/>
          <w:del w:id="2653" w:author="❀" w:date="2022-08-26T16:25:00Z"/>
          <w:rFonts w:ascii="微软雅黑" w:hAnsi="微软雅黑" w:eastAsia="微软雅黑" w:cs="微软雅黑"/>
          <w:sz w:val="18"/>
          <w:szCs w:val="18"/>
        </w:rPr>
      </w:pPr>
      <w:ins w:id="2654" w:author="❀" w:date="2022-08-18T10:50:00Z">
        <w:del w:id="26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&lt;Email&gt;Ship To Email&lt;/Email&gt;&lt;/Contact&gt;</w:delText>
          </w:r>
        </w:del>
      </w:ins>
    </w:p>
    <w:p>
      <w:pPr>
        <w:rPr>
          <w:ins w:id="2656" w:author="❀" w:date="2022-08-18T10:50:00Z"/>
          <w:del w:id="2657" w:author="❀" w:date="2022-08-26T16:25:00Z"/>
          <w:rFonts w:ascii="微软雅黑" w:hAnsi="微软雅黑" w:eastAsia="微软雅黑" w:cs="微软雅黑"/>
          <w:sz w:val="18"/>
          <w:szCs w:val="18"/>
        </w:rPr>
      </w:pPr>
      <w:ins w:id="2658" w:author="❀" w:date="2022-08-18T10:50:00Z">
        <w:del w:id="26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&lt;/ShipToInfo&gt;</w:delText>
          </w:r>
        </w:del>
      </w:ins>
    </w:p>
    <w:p>
      <w:pPr>
        <w:rPr>
          <w:ins w:id="2660" w:author="❀" w:date="2022-08-18T10:50:00Z"/>
          <w:del w:id="2661" w:author="❀" w:date="2022-08-26T16:25:00Z"/>
          <w:rFonts w:ascii="微软雅黑" w:hAnsi="微软雅黑" w:eastAsia="微软雅黑" w:cs="微软雅黑"/>
          <w:sz w:val="18"/>
          <w:szCs w:val="18"/>
        </w:rPr>
      </w:pPr>
      <w:ins w:id="2662" w:author="❀" w:date="2022-08-18T10:50:00Z">
        <w:del w:id="26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&lt;MarkForParty&gt;</w:delText>
          </w:r>
        </w:del>
      </w:ins>
    </w:p>
    <w:p>
      <w:pPr>
        <w:rPr>
          <w:ins w:id="2664" w:author="❀" w:date="2022-08-18T10:50:00Z"/>
          <w:del w:id="2665" w:author="❀" w:date="2022-08-26T16:25:00Z"/>
          <w:rFonts w:ascii="微软雅黑" w:hAnsi="微软雅黑" w:eastAsia="微软雅黑" w:cs="微软雅黑"/>
          <w:sz w:val="18"/>
          <w:szCs w:val="18"/>
        </w:rPr>
      </w:pPr>
      <w:ins w:id="2666" w:author="❀" w:date="2022-08-18T10:50:00Z">
        <w:del w:id="26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仓库识别编码 --&gt;</w:delText>
          </w:r>
        </w:del>
      </w:ins>
    </w:p>
    <w:p>
      <w:pPr>
        <w:rPr>
          <w:ins w:id="2668" w:author="❀" w:date="2022-08-18T10:50:00Z"/>
          <w:del w:id="2669" w:author="❀" w:date="2022-08-26T16:25:00Z"/>
          <w:rFonts w:ascii="微软雅黑" w:hAnsi="微软雅黑" w:eastAsia="微软雅黑" w:cs="微软雅黑"/>
          <w:sz w:val="18"/>
          <w:szCs w:val="18"/>
        </w:rPr>
      </w:pPr>
      <w:ins w:id="2670" w:author="❀" w:date="2022-08-18T10:50:00Z">
        <w:del w:id="26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&lt;Warehouse&gt;ID&lt;/Warehouse&gt;</w:delText>
          </w:r>
        </w:del>
      </w:ins>
    </w:p>
    <w:p>
      <w:pPr>
        <w:rPr>
          <w:ins w:id="2672" w:author="❀" w:date="2022-08-18T10:50:00Z"/>
          <w:del w:id="2673" w:author="❀" w:date="2022-08-26T16:25:00Z"/>
          <w:rFonts w:ascii="微软雅黑" w:hAnsi="微软雅黑" w:eastAsia="微软雅黑" w:cs="微软雅黑"/>
          <w:sz w:val="18"/>
          <w:szCs w:val="18"/>
        </w:rPr>
      </w:pPr>
      <w:ins w:id="2674" w:author="❀" w:date="2022-08-18T10:50:00Z">
        <w:del w:id="26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&lt;/MarkForParty&gt;</w:delText>
          </w:r>
        </w:del>
      </w:ins>
    </w:p>
    <w:p>
      <w:pPr>
        <w:rPr>
          <w:ins w:id="2676" w:author="❀" w:date="2022-08-18T10:50:00Z"/>
          <w:del w:id="2677" w:author="❀" w:date="2022-08-26T16:25:00Z"/>
          <w:rFonts w:ascii="微软雅黑" w:hAnsi="微软雅黑" w:eastAsia="微软雅黑" w:cs="微软雅黑"/>
          <w:sz w:val="18"/>
          <w:szCs w:val="18"/>
        </w:rPr>
      </w:pPr>
      <w:ins w:id="2678" w:author="❀" w:date="2022-08-18T10:50:00Z">
        <w:del w:id="26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&lt;CustomerInfo&gt;</w:delText>
          </w:r>
        </w:del>
      </w:ins>
    </w:p>
    <w:p>
      <w:pPr>
        <w:rPr>
          <w:ins w:id="2680" w:author="❀" w:date="2022-08-18T10:50:00Z"/>
          <w:del w:id="2681" w:author="❀" w:date="2022-08-26T16:25:00Z"/>
          <w:rFonts w:ascii="微软雅黑" w:hAnsi="微软雅黑" w:eastAsia="微软雅黑" w:cs="微软雅黑"/>
          <w:sz w:val="18"/>
          <w:szCs w:val="18"/>
        </w:rPr>
      </w:pPr>
      <w:ins w:id="2682" w:author="❀" w:date="2022-08-18T10:50:00Z">
        <w:del w:id="26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客户名称 --&gt;</w:delText>
          </w:r>
        </w:del>
      </w:ins>
    </w:p>
    <w:p>
      <w:pPr>
        <w:rPr>
          <w:ins w:id="2684" w:author="❀" w:date="2022-08-18T10:50:00Z"/>
          <w:del w:id="2685" w:author="❀" w:date="2022-08-26T16:25:00Z"/>
          <w:rFonts w:ascii="微软雅黑" w:hAnsi="微软雅黑" w:eastAsia="微软雅黑" w:cs="微软雅黑"/>
          <w:sz w:val="18"/>
          <w:szCs w:val="18"/>
        </w:rPr>
      </w:pPr>
      <w:ins w:id="2686" w:author="❀" w:date="2022-08-18T10:50:00Z">
        <w:del w:id="26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&lt;Name&gt;Customer Name&lt;/Name&gt;</w:delText>
          </w:r>
        </w:del>
      </w:ins>
    </w:p>
    <w:p>
      <w:pPr>
        <w:rPr>
          <w:ins w:id="2688" w:author="❀" w:date="2022-08-18T10:50:00Z"/>
          <w:del w:id="2689" w:author="❀" w:date="2022-08-26T16:25:00Z"/>
          <w:rFonts w:ascii="微软雅黑" w:hAnsi="微软雅黑" w:eastAsia="微软雅黑" w:cs="微软雅黑"/>
          <w:sz w:val="18"/>
          <w:szCs w:val="18"/>
        </w:rPr>
      </w:pPr>
      <w:ins w:id="2690" w:author="❀" w:date="2022-08-18T10:50:00Z">
        <w:del w:id="26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&lt;AddressInfo&gt;</w:delText>
          </w:r>
        </w:del>
      </w:ins>
    </w:p>
    <w:p>
      <w:pPr>
        <w:rPr>
          <w:ins w:id="2692" w:author="❀" w:date="2022-08-18T10:50:00Z"/>
          <w:del w:id="2693" w:author="❀" w:date="2022-08-26T16:25:00Z"/>
          <w:rFonts w:ascii="微软雅黑" w:hAnsi="微软雅黑" w:eastAsia="微软雅黑" w:cs="微软雅黑"/>
          <w:sz w:val="18"/>
          <w:szCs w:val="18"/>
        </w:rPr>
      </w:pPr>
      <w:ins w:id="2694" w:author="❀" w:date="2022-08-18T10:50:00Z">
        <w:del w:id="26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客户地址 --&gt;</w:delText>
          </w:r>
        </w:del>
      </w:ins>
    </w:p>
    <w:p>
      <w:pPr>
        <w:rPr>
          <w:ins w:id="2696" w:author="❀" w:date="2022-08-18T10:50:00Z"/>
          <w:del w:id="2697" w:author="❀" w:date="2022-08-26T16:25:00Z"/>
          <w:rFonts w:ascii="微软雅黑" w:hAnsi="微软雅黑" w:eastAsia="微软雅黑" w:cs="微软雅黑"/>
          <w:sz w:val="18"/>
          <w:szCs w:val="18"/>
        </w:rPr>
      </w:pPr>
      <w:ins w:id="2698" w:author="❀" w:date="2022-08-18T10:50:00Z">
        <w:del w:id="26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&lt;Address&gt;Customer Addr1&lt;/Address&gt;</w:delText>
          </w:r>
        </w:del>
      </w:ins>
    </w:p>
    <w:p>
      <w:pPr>
        <w:rPr>
          <w:ins w:id="2700" w:author="❀" w:date="2022-08-18T10:50:00Z"/>
          <w:del w:id="2701" w:author="❀" w:date="2022-08-26T16:25:00Z"/>
          <w:rFonts w:ascii="微软雅黑" w:hAnsi="微软雅黑" w:eastAsia="微软雅黑" w:cs="微软雅黑"/>
          <w:sz w:val="18"/>
          <w:szCs w:val="18"/>
        </w:rPr>
      </w:pPr>
      <w:ins w:id="2702" w:author="❀" w:date="2022-08-18T10:50:00Z">
        <w:del w:id="27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客户地址 --&gt;</w:delText>
          </w:r>
        </w:del>
      </w:ins>
    </w:p>
    <w:p>
      <w:pPr>
        <w:rPr>
          <w:ins w:id="2704" w:author="❀" w:date="2022-08-18T10:50:00Z"/>
          <w:del w:id="2705" w:author="❀" w:date="2022-08-26T16:25:00Z"/>
          <w:rFonts w:ascii="微软雅黑" w:hAnsi="微软雅黑" w:eastAsia="微软雅黑" w:cs="微软雅黑"/>
          <w:sz w:val="18"/>
          <w:szCs w:val="18"/>
        </w:rPr>
      </w:pPr>
      <w:ins w:id="2706" w:author="❀" w:date="2022-08-18T10:50:00Z">
        <w:del w:id="27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&lt;Address2&gt;Customer Addr2&lt;/Address2&gt;</w:delText>
          </w:r>
        </w:del>
      </w:ins>
    </w:p>
    <w:p>
      <w:pPr>
        <w:rPr>
          <w:ins w:id="2708" w:author="❀" w:date="2022-08-18T10:50:00Z"/>
          <w:del w:id="2709" w:author="❀" w:date="2022-08-26T16:25:00Z"/>
          <w:rFonts w:ascii="微软雅黑" w:hAnsi="微软雅黑" w:eastAsia="微软雅黑" w:cs="微软雅黑"/>
          <w:sz w:val="18"/>
          <w:szCs w:val="18"/>
        </w:rPr>
      </w:pPr>
      <w:ins w:id="2710" w:author="❀" w:date="2022-08-18T10:50:00Z">
        <w:del w:id="271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&lt;/AddressInfo&gt;</w:delText>
          </w:r>
        </w:del>
      </w:ins>
    </w:p>
    <w:p>
      <w:pPr>
        <w:rPr>
          <w:ins w:id="2712" w:author="❀" w:date="2022-08-18T10:50:00Z"/>
          <w:del w:id="2713" w:author="❀" w:date="2022-08-26T16:25:00Z"/>
          <w:rFonts w:ascii="微软雅黑" w:hAnsi="微软雅黑" w:eastAsia="微软雅黑" w:cs="微软雅黑"/>
          <w:sz w:val="18"/>
          <w:szCs w:val="18"/>
        </w:rPr>
      </w:pPr>
      <w:ins w:id="2714" w:author="❀" w:date="2022-08-18T10:50:00Z">
        <w:del w:id="271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&lt;GeographicLocation&gt;</w:delText>
          </w:r>
        </w:del>
      </w:ins>
    </w:p>
    <w:p>
      <w:pPr>
        <w:rPr>
          <w:ins w:id="2716" w:author="❀" w:date="2022-08-18T10:50:00Z"/>
          <w:del w:id="2717" w:author="❀" w:date="2022-08-26T16:25:00Z"/>
          <w:rFonts w:ascii="微软雅黑" w:hAnsi="微软雅黑" w:eastAsia="微软雅黑" w:cs="微软雅黑"/>
          <w:sz w:val="18"/>
          <w:szCs w:val="18"/>
        </w:rPr>
      </w:pPr>
      <w:ins w:id="2718" w:author="❀" w:date="2022-08-18T10:50:00Z">
        <w:del w:id="271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客户所在城市编码 --&gt;</w:delText>
          </w:r>
        </w:del>
      </w:ins>
    </w:p>
    <w:p>
      <w:pPr>
        <w:rPr>
          <w:ins w:id="2720" w:author="❀" w:date="2022-08-18T10:50:00Z"/>
          <w:del w:id="2721" w:author="❀" w:date="2022-08-26T16:25:00Z"/>
          <w:rFonts w:ascii="微软雅黑" w:hAnsi="微软雅黑" w:eastAsia="微软雅黑" w:cs="微软雅黑"/>
          <w:sz w:val="18"/>
          <w:szCs w:val="18"/>
        </w:rPr>
      </w:pPr>
      <w:ins w:id="2722" w:author="❀" w:date="2022-08-18T10:50:00Z">
        <w:del w:id="272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&lt;CityName&gt;Customer City&lt;/CityName&gt;</w:delText>
          </w:r>
        </w:del>
      </w:ins>
    </w:p>
    <w:p>
      <w:pPr>
        <w:rPr>
          <w:ins w:id="2724" w:author="❀" w:date="2022-08-18T10:50:00Z"/>
          <w:del w:id="2725" w:author="❀" w:date="2022-08-26T16:25:00Z"/>
          <w:rFonts w:ascii="微软雅黑" w:hAnsi="微软雅黑" w:eastAsia="微软雅黑" w:cs="微软雅黑"/>
          <w:sz w:val="18"/>
          <w:szCs w:val="18"/>
        </w:rPr>
      </w:pPr>
      <w:ins w:id="2726" w:author="❀" w:date="2022-08-18T10:50:00Z">
        <w:del w:id="272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客户所在州 --&gt;</w:delText>
          </w:r>
        </w:del>
      </w:ins>
    </w:p>
    <w:p>
      <w:pPr>
        <w:rPr>
          <w:ins w:id="2728" w:author="❀" w:date="2022-08-18T10:50:00Z"/>
          <w:del w:id="2729" w:author="❀" w:date="2022-08-26T16:25:00Z"/>
          <w:rFonts w:ascii="微软雅黑" w:hAnsi="微软雅黑" w:eastAsia="微软雅黑" w:cs="微软雅黑"/>
          <w:sz w:val="18"/>
          <w:szCs w:val="18"/>
        </w:rPr>
      </w:pPr>
      <w:ins w:id="2730" w:author="❀" w:date="2022-08-18T10:50:00Z">
        <w:del w:id="273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&lt;StateOrProvinceCode&gt;Customer State&lt;/StateOrProvinceCode&gt;</w:delText>
          </w:r>
        </w:del>
      </w:ins>
    </w:p>
    <w:p>
      <w:pPr>
        <w:rPr>
          <w:ins w:id="2732" w:author="❀" w:date="2022-08-18T10:50:00Z"/>
          <w:del w:id="2733" w:author="❀" w:date="2022-08-26T16:25:00Z"/>
          <w:rFonts w:ascii="微软雅黑" w:hAnsi="微软雅黑" w:eastAsia="微软雅黑" w:cs="微软雅黑"/>
          <w:sz w:val="18"/>
          <w:szCs w:val="18"/>
        </w:rPr>
      </w:pPr>
      <w:ins w:id="2734" w:author="❀" w:date="2022-08-18T10:50:00Z">
        <w:del w:id="273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客户所在地邮政编码 --&gt;</w:delText>
          </w:r>
        </w:del>
      </w:ins>
    </w:p>
    <w:p>
      <w:pPr>
        <w:rPr>
          <w:ins w:id="2736" w:author="❀" w:date="2022-08-18T10:50:00Z"/>
          <w:del w:id="2737" w:author="❀" w:date="2022-08-26T16:25:00Z"/>
          <w:rFonts w:ascii="微软雅黑" w:hAnsi="微软雅黑" w:eastAsia="微软雅黑" w:cs="微软雅黑"/>
          <w:sz w:val="18"/>
          <w:szCs w:val="18"/>
        </w:rPr>
      </w:pPr>
      <w:ins w:id="2738" w:author="❀" w:date="2022-08-18T10:50:00Z">
        <w:del w:id="273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&lt;PostalCode&gt;Customer Zip&lt;/PostalCode&gt;</w:delText>
          </w:r>
        </w:del>
      </w:ins>
    </w:p>
    <w:p>
      <w:pPr>
        <w:rPr>
          <w:ins w:id="2740" w:author="❀" w:date="2022-08-18T10:50:00Z"/>
          <w:del w:id="2741" w:author="❀" w:date="2022-08-26T16:25:00Z"/>
          <w:rFonts w:ascii="微软雅黑" w:hAnsi="微软雅黑" w:eastAsia="微软雅黑" w:cs="微软雅黑"/>
          <w:sz w:val="18"/>
          <w:szCs w:val="18"/>
        </w:rPr>
      </w:pPr>
      <w:ins w:id="2742" w:author="❀" w:date="2022-08-18T10:50:00Z">
        <w:del w:id="274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&lt;!-- 客户所在国家 --&gt;</w:delText>
          </w:r>
        </w:del>
      </w:ins>
    </w:p>
    <w:p>
      <w:pPr>
        <w:rPr>
          <w:ins w:id="2744" w:author="❀" w:date="2022-08-18T10:50:00Z"/>
          <w:del w:id="2745" w:author="❀" w:date="2022-08-26T16:25:00Z"/>
          <w:rFonts w:ascii="微软雅黑" w:hAnsi="微软雅黑" w:eastAsia="微软雅黑" w:cs="微软雅黑"/>
          <w:sz w:val="18"/>
          <w:szCs w:val="18"/>
        </w:rPr>
      </w:pPr>
      <w:ins w:id="2746" w:author="❀" w:date="2022-08-18T10:50:00Z">
        <w:del w:id="274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  &lt;CountryCode&gt;Customer Country&lt;/CountryCode&gt;</w:delText>
          </w:r>
        </w:del>
      </w:ins>
    </w:p>
    <w:p>
      <w:pPr>
        <w:rPr>
          <w:ins w:id="2748" w:author="❀" w:date="2022-08-18T10:50:00Z"/>
          <w:del w:id="2749" w:author="❀" w:date="2022-08-26T16:25:00Z"/>
          <w:rFonts w:ascii="微软雅黑" w:hAnsi="微软雅黑" w:eastAsia="微软雅黑" w:cs="微软雅黑"/>
          <w:sz w:val="18"/>
          <w:szCs w:val="18"/>
        </w:rPr>
      </w:pPr>
      <w:ins w:id="2750" w:author="❀" w:date="2022-08-18T10:50:00Z">
        <w:del w:id="275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&lt;/GeographicLocation&gt;</w:delText>
          </w:r>
        </w:del>
      </w:ins>
    </w:p>
    <w:p>
      <w:pPr>
        <w:rPr>
          <w:ins w:id="2752" w:author="❀" w:date="2022-08-18T10:50:00Z"/>
          <w:del w:id="2753" w:author="❀" w:date="2022-08-26T16:25:00Z"/>
          <w:rFonts w:ascii="微软雅黑" w:hAnsi="微软雅黑" w:eastAsia="微软雅黑" w:cs="微软雅黑"/>
          <w:sz w:val="18"/>
          <w:szCs w:val="18"/>
        </w:rPr>
      </w:pPr>
      <w:ins w:id="2754" w:author="❀" w:date="2022-08-18T10:50:00Z">
        <w:del w:id="275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&lt;/CustomerInfo&gt;</w:delText>
          </w:r>
        </w:del>
      </w:ins>
    </w:p>
    <w:p>
      <w:pPr>
        <w:rPr>
          <w:ins w:id="2756" w:author="❀" w:date="2022-08-18T10:50:00Z"/>
          <w:del w:id="2757" w:author="❀" w:date="2022-08-26T16:25:00Z"/>
          <w:rFonts w:ascii="微软雅黑" w:hAnsi="微软雅黑" w:eastAsia="微软雅黑" w:cs="微软雅黑"/>
          <w:sz w:val="18"/>
          <w:szCs w:val="18"/>
        </w:rPr>
      </w:pPr>
      <w:ins w:id="2758" w:author="❀" w:date="2022-08-18T10:50:00Z">
        <w:del w:id="275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&lt;BaselineItem&gt;</w:delText>
          </w:r>
        </w:del>
      </w:ins>
    </w:p>
    <w:p>
      <w:pPr>
        <w:rPr>
          <w:ins w:id="2760" w:author="❀" w:date="2022-08-18T10:50:00Z"/>
          <w:del w:id="2761" w:author="❀" w:date="2022-08-26T16:25:00Z"/>
          <w:rFonts w:ascii="微软雅黑" w:hAnsi="微软雅黑" w:eastAsia="微软雅黑" w:cs="微软雅黑"/>
          <w:sz w:val="18"/>
          <w:szCs w:val="18"/>
        </w:rPr>
      </w:pPr>
      <w:ins w:id="2762" w:author="❀" w:date="2022-08-18T10:50:00Z">
        <w:del w:id="276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ID项目编号 --&gt;</w:delText>
          </w:r>
        </w:del>
      </w:ins>
    </w:p>
    <w:p>
      <w:pPr>
        <w:rPr>
          <w:ins w:id="2764" w:author="❀" w:date="2022-08-18T10:50:00Z"/>
          <w:del w:id="2765" w:author="❀" w:date="2022-08-26T16:25:00Z"/>
          <w:rFonts w:ascii="微软雅黑" w:hAnsi="微软雅黑" w:eastAsia="微软雅黑" w:cs="微软雅黑"/>
          <w:sz w:val="18"/>
          <w:szCs w:val="18"/>
        </w:rPr>
      </w:pPr>
      <w:ins w:id="2766" w:author="❀" w:date="2022-08-18T10:50:00Z">
        <w:del w:id="276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&lt;POLineNumber&gt;Product Number&lt;/POLineNumber&gt;</w:delText>
          </w:r>
        </w:del>
      </w:ins>
    </w:p>
    <w:p>
      <w:pPr>
        <w:rPr>
          <w:ins w:id="2768" w:author="❀" w:date="2022-08-18T10:50:00Z"/>
          <w:del w:id="2769" w:author="❀" w:date="2022-08-26T16:25:00Z"/>
          <w:rFonts w:ascii="微软雅黑" w:hAnsi="微软雅黑" w:eastAsia="微软雅黑" w:cs="微软雅黑"/>
          <w:sz w:val="18"/>
          <w:szCs w:val="18"/>
        </w:rPr>
      </w:pPr>
      <w:ins w:id="2770" w:author="❀" w:date="2022-08-18T10:50:00Z">
        <w:del w:id="277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订购数量 --&gt;</w:delText>
          </w:r>
        </w:del>
      </w:ins>
    </w:p>
    <w:p>
      <w:pPr>
        <w:rPr>
          <w:ins w:id="2772" w:author="❀" w:date="2022-08-18T10:50:00Z"/>
          <w:del w:id="2773" w:author="❀" w:date="2022-08-26T16:25:00Z"/>
          <w:rFonts w:ascii="微软雅黑" w:hAnsi="微软雅黑" w:eastAsia="微软雅黑" w:cs="微软雅黑"/>
          <w:sz w:val="18"/>
          <w:szCs w:val="18"/>
        </w:rPr>
      </w:pPr>
      <w:ins w:id="2774" w:author="❀" w:date="2022-08-18T10:50:00Z">
        <w:del w:id="277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&lt;QuantityOrdered&gt;Quantity&lt;/QuantityOrdered&gt;</w:delText>
          </w:r>
        </w:del>
      </w:ins>
    </w:p>
    <w:p>
      <w:pPr>
        <w:rPr>
          <w:ins w:id="2776" w:author="❀" w:date="2022-08-18T10:50:00Z"/>
          <w:del w:id="2777" w:author="❀" w:date="2022-08-26T16:25:00Z"/>
          <w:rFonts w:ascii="微软雅黑" w:hAnsi="微软雅黑" w:eastAsia="微软雅黑" w:cs="微软雅黑"/>
          <w:sz w:val="18"/>
          <w:szCs w:val="18"/>
        </w:rPr>
      </w:pPr>
      <w:ins w:id="2778" w:author="❀" w:date="2022-08-18T10:50:00Z">
        <w:del w:id="277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单价成本 --&gt;</w:delText>
          </w:r>
        </w:del>
      </w:ins>
    </w:p>
    <w:p>
      <w:pPr>
        <w:rPr>
          <w:ins w:id="2780" w:author="❀" w:date="2022-08-18T10:50:00Z"/>
          <w:del w:id="2781" w:author="❀" w:date="2022-08-26T16:25:00Z"/>
          <w:rFonts w:ascii="微软雅黑" w:hAnsi="微软雅黑" w:eastAsia="微软雅黑" w:cs="微软雅黑"/>
          <w:sz w:val="18"/>
          <w:szCs w:val="18"/>
        </w:rPr>
      </w:pPr>
      <w:ins w:id="2782" w:author="❀" w:date="2022-08-18T10:50:00Z">
        <w:del w:id="278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&lt;UnitPrice&gt;Cost&lt;/UnitPrice&gt;</w:delText>
          </w:r>
        </w:del>
      </w:ins>
    </w:p>
    <w:p>
      <w:pPr>
        <w:rPr>
          <w:ins w:id="2784" w:author="❀" w:date="2022-08-18T10:50:00Z"/>
          <w:del w:id="2785" w:author="❀" w:date="2022-08-26T16:25:00Z"/>
          <w:rFonts w:ascii="微软雅黑" w:hAnsi="微软雅黑" w:eastAsia="微软雅黑" w:cs="微软雅黑"/>
          <w:sz w:val="18"/>
          <w:szCs w:val="18"/>
        </w:rPr>
      </w:pPr>
      <w:ins w:id="2786" w:author="❀" w:date="2022-08-18T10:50:00Z">
        <w:del w:id="278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&lt;!-- 单价编码 --&gt;</w:delText>
          </w:r>
        </w:del>
      </w:ins>
    </w:p>
    <w:p>
      <w:pPr>
        <w:rPr>
          <w:ins w:id="2788" w:author="❀" w:date="2022-08-18T10:50:00Z"/>
          <w:del w:id="2789" w:author="❀" w:date="2022-08-26T16:25:00Z"/>
          <w:rFonts w:ascii="微软雅黑" w:hAnsi="微软雅黑" w:eastAsia="微软雅黑" w:cs="微软雅黑"/>
          <w:sz w:val="18"/>
          <w:szCs w:val="18"/>
        </w:rPr>
      </w:pPr>
      <w:ins w:id="2790" w:author="❀" w:date="2022-08-18T10:50:00Z">
        <w:del w:id="2791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  &lt;BasisOfUnitPriceCode&gt;Price Code&lt;/BasisOfUnitPriceCode&gt;</w:delText>
          </w:r>
        </w:del>
      </w:ins>
    </w:p>
    <w:p>
      <w:pPr>
        <w:rPr>
          <w:ins w:id="2792" w:author="❀" w:date="2022-08-18T10:50:00Z"/>
          <w:del w:id="2793" w:author="❀" w:date="2022-08-26T16:25:00Z"/>
          <w:rFonts w:ascii="微软雅黑" w:hAnsi="微软雅黑" w:eastAsia="微软雅黑" w:cs="微软雅黑"/>
          <w:sz w:val="18"/>
          <w:szCs w:val="18"/>
        </w:rPr>
      </w:pPr>
      <w:ins w:id="2794" w:author="❀" w:date="2022-08-18T10:50:00Z">
        <w:del w:id="2795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供应商零件号 --&gt;</w:delText>
          </w:r>
        </w:del>
      </w:ins>
    </w:p>
    <w:p>
      <w:pPr>
        <w:rPr>
          <w:ins w:id="2796" w:author="❀" w:date="2022-08-18T10:50:00Z"/>
          <w:del w:id="2797" w:author="❀" w:date="2022-08-26T16:25:00Z"/>
          <w:rFonts w:ascii="微软雅黑" w:hAnsi="微软雅黑" w:eastAsia="微软雅黑" w:cs="微软雅黑"/>
          <w:sz w:val="18"/>
          <w:szCs w:val="18"/>
        </w:rPr>
      </w:pPr>
      <w:ins w:id="2798" w:author="❀" w:date="2022-08-18T10:50:00Z">
        <w:del w:id="2799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&lt;VendorItemNumber&gt;Part Number&lt;/VendorItemNumber&gt;&lt;/BaselineItem&gt;</w:delText>
          </w:r>
        </w:del>
      </w:ins>
    </w:p>
    <w:p>
      <w:pPr>
        <w:rPr>
          <w:ins w:id="2800" w:author="❀" w:date="2022-08-18T10:50:00Z"/>
          <w:del w:id="2801" w:author="❀" w:date="2022-08-26T16:25:00Z"/>
          <w:rFonts w:ascii="微软雅黑" w:hAnsi="微软雅黑" w:eastAsia="微软雅黑" w:cs="微软雅黑"/>
          <w:sz w:val="18"/>
          <w:szCs w:val="18"/>
        </w:rPr>
      </w:pPr>
      <w:ins w:id="2802" w:author="❀" w:date="2022-08-18T10:50:00Z">
        <w:del w:id="2803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&lt;MonetaryAmountInfo&gt;</w:delText>
          </w:r>
        </w:del>
      </w:ins>
    </w:p>
    <w:p>
      <w:pPr>
        <w:rPr>
          <w:ins w:id="2804" w:author="❀" w:date="2022-08-18T10:50:00Z"/>
          <w:del w:id="2805" w:author="❀" w:date="2022-08-26T16:25:00Z"/>
          <w:rFonts w:ascii="微软雅黑" w:hAnsi="微软雅黑" w:eastAsia="微软雅黑" w:cs="微软雅黑"/>
          <w:sz w:val="18"/>
          <w:szCs w:val="18"/>
        </w:rPr>
      </w:pPr>
      <w:ins w:id="2806" w:author="❀" w:date="2022-08-18T10:50:00Z">
        <w:del w:id="2807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&lt;!-- 预期成本编码 --&gt;</w:delText>
          </w:r>
        </w:del>
      </w:ins>
    </w:p>
    <w:p>
      <w:pPr>
        <w:rPr>
          <w:ins w:id="2808" w:author="❀" w:date="2022-08-18T10:50:00Z"/>
          <w:rFonts w:ascii="微软雅黑" w:hAnsi="微软雅黑" w:eastAsia="微软雅黑" w:cs="微软雅黑"/>
          <w:sz w:val="18"/>
          <w:szCs w:val="18"/>
        </w:rPr>
      </w:pPr>
      <w:ins w:id="2809" w:author="❀" w:date="2022-08-18T10:50:00Z">
        <w:del w:id="2810" w:author="❀" w:date="2022-08-26T16:25:00Z">
          <w:r>
            <w:rPr>
              <w:rFonts w:hint="eastAsia" w:ascii="微软雅黑" w:hAnsi="微软雅黑" w:eastAsia="微软雅黑" w:cs="微软雅黑"/>
              <w:sz w:val="18"/>
              <w:szCs w:val="18"/>
            </w:rPr>
            <w:delText xml:space="preserve">  &lt;GrossValue&gt;Total Cost&lt;/GrossValue&gt;&lt;/MonetaryAmountInfo&gt;</w:delText>
          </w:r>
        </w:del>
      </w:ins>
    </w:p>
    <w:p>
      <w:pPr>
        <w:rPr>
          <w:ins w:id="2811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12" w:author="❀" w:date="2022-08-26T16:43:00Z">
            <w:rPr>
              <w:ins w:id="2813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14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15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&lt;?xml version="1.0" encoding="UTF-8"?&gt;</w:t>
        </w:r>
      </w:ins>
    </w:p>
    <w:p>
      <w:pPr>
        <w:rPr>
          <w:ins w:id="2816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17" w:author="❀" w:date="2022-08-26T16:43:00Z">
            <w:rPr>
              <w:ins w:id="2818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19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20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&lt;!-- </w:t>
        </w:r>
      </w:ins>
      <w:ins w:id="282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none"/>
            <w:rPrChange w:id="2822" w:author="❀" w:date="2022-08-26T16:43:00Z">
              <w:rPr>
                <w:rFonts w:hint="eastAsia"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采购订单编码</w:t>
        </w:r>
      </w:ins>
      <w:ins w:id="282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2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--&gt;</w:t>
        </w:r>
      </w:ins>
    </w:p>
    <w:p>
      <w:pPr>
        <w:rPr>
          <w:ins w:id="282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26" w:author="❀" w:date="2022-08-26T16:43:00Z">
            <w:rPr>
              <w:ins w:id="282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2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2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&lt;EDI_850 xmlns:xsi="http://www.w3.org/2001/XMLSchema-instance"&gt;</w:t>
        </w:r>
      </w:ins>
    </w:p>
    <w:p>
      <w:pPr>
        <w:rPr>
          <w:ins w:id="283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31" w:author="❀" w:date="2022-08-26T16:43:00Z">
            <w:rPr>
              <w:ins w:id="283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3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3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&lt;Version&gt;0.0.3&lt;/Version&gt;</w:t>
        </w:r>
      </w:ins>
    </w:p>
    <w:p>
      <w:pPr>
        <w:rPr>
          <w:ins w:id="283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36" w:author="❀" w:date="2022-08-26T16:43:00Z">
            <w:rPr>
              <w:ins w:id="283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3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3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&lt;Mode&gt;T&lt;/Mode&gt;</w:t>
        </w:r>
      </w:ins>
    </w:p>
    <w:p>
      <w:pPr>
        <w:rPr>
          <w:ins w:id="284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41" w:author="❀" w:date="2022-08-26T16:43:00Z">
            <w:rPr>
              <w:ins w:id="284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4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4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采购订单类型编码 --&gt;</w:t>
        </w:r>
      </w:ins>
    </w:p>
    <w:p>
      <w:pPr>
        <w:rPr>
          <w:ins w:id="284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46" w:author="❀" w:date="2022-08-26T16:43:00Z">
            <w:rPr>
              <w:ins w:id="284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4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4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&lt;POTypeCode&gt;PO Type&lt;/POTypeCode&gt;</w:t>
        </w:r>
      </w:ins>
    </w:p>
    <w:p>
      <w:pPr>
        <w:rPr>
          <w:ins w:id="285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51" w:author="❀" w:date="2022-08-26T16:43:00Z">
            <w:rPr>
              <w:ins w:id="285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5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5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采购订单编号 --&gt;</w:t>
        </w:r>
      </w:ins>
    </w:p>
    <w:p>
      <w:pPr>
        <w:rPr>
          <w:ins w:id="285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56" w:author="❀" w:date="2022-08-26T16:43:00Z">
            <w:rPr>
              <w:ins w:id="285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5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5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&lt;PONumber&gt;PO Number&lt;/PONumber&gt;</w:t>
        </w:r>
      </w:ins>
    </w:p>
    <w:p>
      <w:pPr>
        <w:rPr>
          <w:ins w:id="286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61" w:author="❀" w:date="2022-08-26T16:43:00Z">
            <w:rPr>
              <w:ins w:id="286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6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6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采购订单日期 --&gt;</w:t>
        </w:r>
      </w:ins>
    </w:p>
    <w:p>
      <w:pPr>
        <w:rPr>
          <w:ins w:id="286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66" w:author="❀" w:date="2022-08-26T16:43:00Z">
            <w:rPr>
              <w:ins w:id="286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6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6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&lt;PODate&gt;PO Date&lt;/PODate&gt;</w:t>
        </w:r>
      </w:ins>
    </w:p>
    <w:p>
      <w:pPr>
        <w:rPr>
          <w:ins w:id="287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71" w:author="❀" w:date="2022-08-26T16:43:00Z">
            <w:rPr>
              <w:ins w:id="287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7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7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&lt;Reference&gt;</w:t>
        </w:r>
      </w:ins>
    </w:p>
    <w:p>
      <w:pPr>
        <w:rPr>
          <w:ins w:id="287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76" w:author="❀" w:date="2022-08-26T16:43:00Z">
            <w:rPr>
              <w:ins w:id="287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7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7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供应商编号 --&gt;</w:t>
        </w:r>
      </w:ins>
    </w:p>
    <w:p>
      <w:pPr>
        <w:rPr>
          <w:ins w:id="288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81" w:author="❀" w:date="2022-08-26T16:43:00Z">
            <w:rPr>
              <w:ins w:id="288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8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8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&lt;VendorNumber&gt;SuID&lt;/VendorNumber&gt;</w:t>
        </w:r>
      </w:ins>
    </w:p>
    <w:p>
      <w:pPr>
        <w:rPr>
          <w:ins w:id="288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86" w:author="❀" w:date="2022-08-26T16:43:00Z">
            <w:rPr>
              <w:ins w:id="288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8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8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仓库邮政编码 --&gt;</w:t>
        </w:r>
      </w:ins>
    </w:p>
    <w:p>
      <w:pPr>
        <w:rPr>
          <w:ins w:id="289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91" w:author="❀" w:date="2022-08-26T16:43:00Z">
            <w:rPr>
              <w:ins w:id="289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9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9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&lt;Description&gt;Supplier Warehouse ZIP&lt;/Description&gt;</w:t>
        </w:r>
      </w:ins>
    </w:p>
    <w:p>
      <w:pPr>
        <w:rPr>
          <w:ins w:id="289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896" w:author="❀" w:date="2022-08-26T16:43:00Z">
            <w:rPr>
              <w:ins w:id="289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89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89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&lt;/Reference&gt;</w:t>
        </w:r>
      </w:ins>
    </w:p>
    <w:p>
      <w:pPr>
        <w:rPr>
          <w:ins w:id="290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01" w:author="❀" w:date="2022-08-26T16:43:00Z">
            <w:rPr>
              <w:ins w:id="290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0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0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&lt;Reference&gt;</w:t>
        </w:r>
      </w:ins>
    </w:p>
    <w:p>
      <w:pPr>
        <w:rPr>
          <w:ins w:id="290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06" w:author="❀" w:date="2022-08-26T16:43:00Z">
            <w:rPr>
              <w:ins w:id="290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0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0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Wayfair品牌名称 --&gt;</w:t>
        </w:r>
      </w:ins>
    </w:p>
    <w:p>
      <w:pPr>
        <w:rPr>
          <w:ins w:id="291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11" w:author="❀" w:date="2022-08-26T16:43:00Z">
            <w:rPr>
              <w:ins w:id="291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1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1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&lt;SubdivisionIdentifier&gt;Brand&lt;/SubdivisionIdentifier&gt;</w:t>
        </w:r>
      </w:ins>
    </w:p>
    <w:p>
      <w:pPr>
        <w:rPr>
          <w:ins w:id="291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16" w:author="❀" w:date="2022-08-26T16:43:00Z">
            <w:rPr>
              <w:ins w:id="291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1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1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&lt;/Reference&gt;</w:t>
        </w:r>
      </w:ins>
    </w:p>
    <w:p>
      <w:pPr>
        <w:rPr>
          <w:ins w:id="292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21" w:author="❀" w:date="2022-08-26T16:43:00Z">
            <w:rPr>
              <w:ins w:id="292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2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2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&lt;Contact&gt;</w:t>
        </w:r>
      </w:ins>
    </w:p>
    <w:p>
      <w:pPr>
        <w:rPr>
          <w:ins w:id="292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26" w:author="❀" w:date="2022-08-26T16:43:00Z">
            <w:rPr>
              <w:ins w:id="292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2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2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供应商名称 --&gt;</w:t>
        </w:r>
      </w:ins>
    </w:p>
    <w:p>
      <w:pPr>
        <w:rPr>
          <w:ins w:id="293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31" w:author="❀" w:date="2022-08-26T16:43:00Z">
            <w:rPr>
              <w:ins w:id="293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3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3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&lt;ContactFunctionCode&gt;Supplier Name&lt;/ContactFunctionCode&gt;</w:t>
        </w:r>
      </w:ins>
    </w:p>
    <w:p>
      <w:pPr>
        <w:rPr>
          <w:ins w:id="293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36" w:author="❀" w:date="2022-08-26T16:43:00Z">
            <w:rPr>
              <w:ins w:id="293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3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3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供应商传真号 --&gt;</w:t>
        </w:r>
      </w:ins>
    </w:p>
    <w:p>
      <w:pPr>
        <w:rPr>
          <w:ins w:id="294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41" w:author="❀" w:date="2022-08-26T16:43:00Z">
            <w:rPr>
              <w:ins w:id="294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4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4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&lt;Facsimile&gt;Supplier Fax&lt;/Facsimile&gt;</w:t>
        </w:r>
      </w:ins>
    </w:p>
    <w:p>
      <w:pPr>
        <w:rPr>
          <w:ins w:id="294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46" w:author="❀" w:date="2022-08-26T16:43:00Z">
            <w:rPr>
              <w:ins w:id="294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4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4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供应商电话号 --&gt;</w:t>
        </w:r>
      </w:ins>
    </w:p>
    <w:p>
      <w:pPr>
        <w:rPr>
          <w:ins w:id="295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51" w:author="❀" w:date="2022-08-26T16:43:00Z">
            <w:rPr>
              <w:ins w:id="295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5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5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&lt;TelephoneNumber&gt;Supplier Telephone&lt;/TelephoneNumber&gt;&lt;/Contact&gt;</w:t>
        </w:r>
      </w:ins>
    </w:p>
    <w:p>
      <w:pPr>
        <w:rPr>
          <w:ins w:id="295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56" w:author="❀" w:date="2022-08-26T16:43:00Z">
            <w:rPr>
              <w:ins w:id="295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5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5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&lt;ShipmentTransportationInstructions&gt;</w:t>
        </w:r>
      </w:ins>
    </w:p>
    <w:p>
      <w:pPr>
        <w:rPr>
          <w:ins w:id="296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61" w:author="❀" w:date="2022-08-26T16:43:00Z">
            <w:rPr>
              <w:ins w:id="296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6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6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运输付款方式 --&gt;</w:t>
        </w:r>
      </w:ins>
    </w:p>
    <w:p>
      <w:pPr>
        <w:rPr>
          <w:ins w:id="296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66" w:author="❀" w:date="2022-08-26T16:43:00Z">
            <w:rPr>
              <w:ins w:id="296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6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6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&lt;ShipmentMethodOfPayment&gt;Ship Method of Payment&lt;/ShipmentMethodOfPayment&gt;</w:t>
        </w:r>
      </w:ins>
    </w:p>
    <w:p>
      <w:pPr>
        <w:rPr>
          <w:ins w:id="297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71" w:author="❀" w:date="2022-08-26T16:43:00Z">
            <w:rPr>
              <w:ins w:id="297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7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7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&lt;/ShipmentTransportationInstructions&gt;</w:t>
        </w:r>
      </w:ins>
    </w:p>
    <w:p>
      <w:pPr>
        <w:rPr>
          <w:ins w:id="297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76" w:author="❀" w:date="2022-08-26T16:43:00Z">
            <w:rPr>
              <w:ins w:id="297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7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7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&lt;PriceInfo&gt;&lt;/PriceInfo&gt;</w:t>
        </w:r>
      </w:ins>
    </w:p>
    <w:p>
      <w:pPr>
        <w:rPr>
          <w:ins w:id="298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81" w:author="❀" w:date="2022-08-26T16:43:00Z">
            <w:rPr>
              <w:ins w:id="298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8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8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&lt;ServicePromotionAllowanceOrChargeInfo&gt;</w:t>
        </w:r>
      </w:ins>
    </w:p>
    <w:p>
      <w:pPr>
        <w:rPr>
          <w:ins w:id="298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86" w:author="❀" w:date="2022-08-26T16:43:00Z">
            <w:rPr>
              <w:ins w:id="298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8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8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津贴 --&gt;</w:t>
        </w:r>
      </w:ins>
    </w:p>
    <w:p>
      <w:pPr>
        <w:rPr>
          <w:ins w:id="299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91" w:author="❀" w:date="2022-08-26T16:43:00Z">
            <w:rPr>
              <w:ins w:id="299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9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9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&lt;AllowanceOrChargeIndicator&gt;A&lt;/AllowanceOrChargeIndicator&gt;</w:t>
        </w:r>
      </w:ins>
    </w:p>
    <w:p>
      <w:pPr>
        <w:rPr>
          <w:ins w:id="299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2996" w:author="❀" w:date="2022-08-26T16:43:00Z">
            <w:rPr>
              <w:ins w:id="299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299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299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折扣/净额百分比 --&gt;</w:t>
        </w:r>
      </w:ins>
    </w:p>
    <w:p>
      <w:pPr>
        <w:rPr>
          <w:ins w:id="300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01" w:author="❀" w:date="2022-08-26T16:43:00Z">
            <w:rPr>
              <w:ins w:id="300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0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0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&lt;Percent&gt;Percent (repeatable)&lt;/Percent&gt;</w:t>
        </w:r>
      </w:ins>
    </w:p>
    <w:p>
      <w:pPr>
        <w:rPr>
          <w:ins w:id="300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06" w:author="❀" w:date="2022-08-26T16:43:00Z">
            <w:rPr>
              <w:ins w:id="300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0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0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&lt;/ServicePromotionAllowanceOrChargeInfo&gt;</w:t>
        </w:r>
      </w:ins>
    </w:p>
    <w:p>
      <w:pPr>
        <w:rPr>
          <w:ins w:id="301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11" w:author="❀" w:date="2022-08-26T16:43:00Z">
            <w:rPr>
              <w:ins w:id="301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1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1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&lt;TermsOfSaleOrDefferdTermsOfSale&gt;</w:t>
        </w:r>
      </w:ins>
    </w:p>
    <w:p>
      <w:pPr>
        <w:rPr>
          <w:ins w:id="301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16" w:author="❀" w:date="2022-08-26T16:43:00Z">
            <w:rPr>
              <w:ins w:id="301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1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1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折扣说明 --&gt;</w:t>
        </w:r>
      </w:ins>
    </w:p>
    <w:p>
      <w:pPr>
        <w:rPr>
          <w:ins w:id="302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21" w:author="❀" w:date="2022-08-26T16:43:00Z">
            <w:rPr>
              <w:ins w:id="302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2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2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&lt;Description&gt;Terms&lt;/Description&gt;</w:t>
        </w:r>
      </w:ins>
    </w:p>
    <w:p>
      <w:pPr>
        <w:rPr>
          <w:ins w:id="302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26" w:author="❀" w:date="2022-08-26T16:43:00Z">
            <w:rPr>
              <w:ins w:id="302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2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2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&lt;/TermsOfSaleOrDefferdTermsOfSale&gt;</w:t>
        </w:r>
      </w:ins>
    </w:p>
    <w:p>
      <w:pPr>
        <w:rPr>
          <w:ins w:id="303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31" w:author="❀" w:date="2022-08-26T16:43:00Z">
            <w:rPr>
              <w:ins w:id="303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3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3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&lt;CarrierDetails&gt;</w:t>
        </w:r>
      </w:ins>
    </w:p>
    <w:p>
      <w:pPr>
        <w:rPr>
          <w:ins w:id="303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36" w:author="❀" w:date="2022-08-26T16:43:00Z">
            <w:rPr>
              <w:ins w:id="303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3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3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标准载体阿尔法（SCAC）编码 --&gt;</w:t>
        </w:r>
      </w:ins>
    </w:p>
    <w:p>
      <w:pPr>
        <w:rPr>
          <w:ins w:id="304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41" w:author="❀" w:date="2022-08-26T16:43:00Z">
            <w:rPr>
              <w:ins w:id="304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4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4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&lt;SCAC&gt;SCAC&lt;/SCAC&gt;</w:t>
        </w:r>
      </w:ins>
    </w:p>
    <w:p>
      <w:pPr>
        <w:rPr>
          <w:ins w:id="304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46" w:author="❀" w:date="2022-08-26T16:43:00Z">
            <w:rPr>
              <w:ins w:id="304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4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4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货物的运输速度 --&gt;</w:t>
        </w:r>
      </w:ins>
    </w:p>
    <w:p>
      <w:pPr>
        <w:rPr>
          <w:ins w:id="305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51" w:author="❀" w:date="2022-08-26T16:43:00Z">
            <w:rPr>
              <w:ins w:id="305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5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5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&lt;Routing&gt;Ship Speed&lt;/Routing&gt;</w:t>
        </w:r>
      </w:ins>
    </w:p>
    <w:p>
      <w:pPr>
        <w:rPr>
          <w:ins w:id="305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56" w:author="❀" w:date="2022-08-26T16:43:00Z">
            <w:rPr>
              <w:ins w:id="305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5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5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&lt;/CarrierDetails&gt;</w:t>
        </w:r>
      </w:ins>
    </w:p>
    <w:p>
      <w:pPr>
        <w:rPr>
          <w:ins w:id="306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61" w:author="❀" w:date="2022-08-26T16:43:00Z">
            <w:rPr>
              <w:ins w:id="306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6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6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&lt;CreditCardNumber&gt;</w:t>
        </w:r>
      </w:ins>
    </w:p>
    <w:p>
      <w:pPr>
        <w:rPr>
          <w:ins w:id="306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66" w:author="❀" w:date="2022-08-26T16:43:00Z">
            <w:rPr>
              <w:ins w:id="306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6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6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信用卡账单 --&gt;</w:t>
        </w:r>
      </w:ins>
    </w:p>
    <w:p>
      <w:pPr>
        <w:rPr>
          <w:ins w:id="307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71" w:author="❀" w:date="2022-08-26T16:43:00Z">
            <w:rPr>
              <w:ins w:id="307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7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7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&lt;Description&gt;Billing Info&lt;/Description&gt;&lt;MessageText&gt;&lt;/MessageText&gt;</w:t>
        </w:r>
      </w:ins>
    </w:p>
    <w:p>
      <w:pPr>
        <w:rPr>
          <w:ins w:id="307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76" w:author="❀" w:date="2022-08-26T16:43:00Z">
            <w:rPr>
              <w:ins w:id="307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7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7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&lt;/CreditCardNumber&gt;</w:t>
        </w:r>
      </w:ins>
    </w:p>
    <w:p>
      <w:pPr>
        <w:rPr>
          <w:ins w:id="308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81" w:author="❀" w:date="2022-08-26T16:43:00Z">
            <w:rPr>
              <w:ins w:id="308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8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8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&lt;TransportationAccountCode&gt;</w:t>
        </w:r>
      </w:ins>
    </w:p>
    <w:p>
      <w:pPr>
        <w:rPr>
          <w:ins w:id="308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86" w:author="❀" w:date="2022-08-26T16:43:00Z">
            <w:rPr>
              <w:ins w:id="308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8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8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运输账户号码 --&gt;</w:t>
        </w:r>
      </w:ins>
    </w:p>
    <w:p>
      <w:pPr>
        <w:rPr>
          <w:ins w:id="309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91" w:author="❀" w:date="2022-08-26T16:43:00Z">
            <w:rPr>
              <w:ins w:id="309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9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9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运输注释 --&gt;</w:t>
        </w:r>
      </w:ins>
    </w:p>
    <w:p>
      <w:pPr>
        <w:rPr>
          <w:ins w:id="309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096" w:author="❀" w:date="2022-08-26T16:43:00Z">
            <w:rPr>
              <w:ins w:id="309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09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09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&lt;RefId&gt;Ship Account Number&lt;/RefId&gt;&lt;MessageText&gt;Custom Comments (may repeat for each block of 264 characters)&lt;/MessageText&gt;</w:t>
        </w:r>
      </w:ins>
    </w:p>
    <w:p>
      <w:pPr>
        <w:rPr>
          <w:ins w:id="3100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101" w:author="❀" w:date="2022-08-26T16:43:00Z">
            <w:rPr>
              <w:ins w:id="3102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103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104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&lt;/TransportationAccountCode&gt;</w:t>
        </w:r>
      </w:ins>
    </w:p>
    <w:p>
      <w:pPr>
        <w:rPr>
          <w:ins w:id="3105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106" w:author="❀" w:date="2022-08-26T16:43:00Z">
            <w:rPr>
              <w:ins w:id="3107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108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109" w:author="❀" w:date="2022-08-26T16:43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&lt;BillToInfo&gt;</w:t>
        </w:r>
      </w:ins>
    </w:p>
    <w:p>
      <w:pPr>
        <w:rPr>
          <w:ins w:id="311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1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&lt;!-- 账单收件人 --&gt;</w:t>
        </w:r>
      </w:ins>
    </w:p>
    <w:p>
      <w:pPr>
        <w:rPr>
          <w:ins w:id="311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1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&lt;Name&gt;Bill To Name&lt;/Name&gt;</w:t>
        </w:r>
      </w:ins>
    </w:p>
    <w:p>
      <w:pPr>
        <w:rPr>
          <w:ins w:id="311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1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&lt;AddressInfo&gt;</w:t>
        </w:r>
      </w:ins>
    </w:p>
    <w:p>
      <w:pPr>
        <w:rPr>
          <w:ins w:id="311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1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账单收件人账单地址 --&gt;</w:t>
        </w:r>
      </w:ins>
    </w:p>
    <w:p>
      <w:pPr>
        <w:rPr>
          <w:ins w:id="311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1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&lt;Address&gt;Bill To Addr1&lt;/Address&gt;</w:t>
        </w:r>
      </w:ins>
    </w:p>
    <w:p>
      <w:pPr>
        <w:rPr>
          <w:ins w:id="312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2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账单收件人账单地址 --&gt;</w:t>
        </w:r>
      </w:ins>
    </w:p>
    <w:p>
      <w:pPr>
        <w:rPr>
          <w:ins w:id="312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&lt;Address2&gt;Bill To Addr2&lt;/Address2&gt;</w:t>
        </w:r>
      </w:ins>
    </w:p>
    <w:p>
      <w:pPr>
        <w:rPr>
          <w:ins w:id="312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2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&lt;/AddressInfo&gt;</w:t>
        </w:r>
      </w:ins>
    </w:p>
    <w:p>
      <w:pPr>
        <w:rPr>
          <w:ins w:id="312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2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&lt;GeographicLocation&gt;</w:t>
        </w:r>
      </w:ins>
    </w:p>
    <w:p>
      <w:pPr>
        <w:rPr>
          <w:ins w:id="312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2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账单收件人的城市 --&gt;</w:t>
        </w:r>
      </w:ins>
    </w:p>
    <w:p>
      <w:pPr>
        <w:rPr>
          <w:ins w:id="313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3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&lt;CityName&gt;Bill To City&lt;/CityName&gt;</w:t>
        </w:r>
      </w:ins>
    </w:p>
    <w:p>
      <w:pPr>
        <w:rPr>
          <w:ins w:id="313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账单收件人所在州 --&gt;</w:t>
        </w:r>
      </w:ins>
    </w:p>
    <w:p>
      <w:pPr>
        <w:rPr>
          <w:ins w:id="313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3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&lt;StateOrProvinceCode&gt;Bill To State&lt;/StateOrProvinceCode&gt;</w:t>
        </w:r>
      </w:ins>
    </w:p>
    <w:p>
      <w:pPr>
        <w:rPr>
          <w:ins w:id="313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3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账单收件人的邮编 --&gt;</w:t>
        </w:r>
      </w:ins>
    </w:p>
    <w:p>
      <w:pPr>
        <w:rPr>
          <w:ins w:id="313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3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&lt;PostalCode&gt;Bill to Zip&lt;/PostalCode&gt;</w:t>
        </w:r>
      </w:ins>
    </w:p>
    <w:p>
      <w:pPr>
        <w:rPr>
          <w:ins w:id="314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4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账单收件人所在国家 --&gt;</w:t>
        </w:r>
      </w:ins>
    </w:p>
    <w:p>
      <w:pPr>
        <w:rPr>
          <w:ins w:id="314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4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&lt;CountryCode&gt;Bill to Country&lt;/CountryCode&gt;</w:t>
        </w:r>
      </w:ins>
    </w:p>
    <w:p>
      <w:pPr>
        <w:rPr>
          <w:ins w:id="314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4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&lt;/GeographicLocation&gt;</w:t>
        </w:r>
      </w:ins>
    </w:p>
    <w:p>
      <w:pPr>
        <w:rPr>
          <w:ins w:id="314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4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&lt;Contact&gt;</w:t>
        </w:r>
      </w:ins>
    </w:p>
    <w:p>
      <w:pPr>
        <w:rPr>
          <w:ins w:id="314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4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账单收件人电话号 --&gt;</w:t>
        </w:r>
      </w:ins>
    </w:p>
    <w:p>
      <w:pPr>
        <w:rPr>
          <w:ins w:id="315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5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&lt;TelephoneNumber&gt;Bill To Phone Number&lt;/TelephoneNumber&gt;</w:t>
        </w:r>
      </w:ins>
    </w:p>
    <w:p>
      <w:pPr>
        <w:rPr>
          <w:ins w:id="315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5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账单收件人传真号 --&gt;</w:t>
        </w:r>
      </w:ins>
    </w:p>
    <w:p>
      <w:pPr>
        <w:rPr>
          <w:ins w:id="315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5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&lt;Facsimile&gt;Bill to Fax Number&lt;/Facsimile&gt;</w:t>
        </w:r>
      </w:ins>
    </w:p>
    <w:p>
      <w:pPr>
        <w:rPr>
          <w:ins w:id="315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5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账单收件人邮箱 --&gt;</w:t>
        </w:r>
      </w:ins>
    </w:p>
    <w:p>
      <w:pPr>
        <w:rPr>
          <w:ins w:id="315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5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&lt;Email&gt;Bill To Email&lt;/Email&gt;&lt;/Contact&gt;</w:t>
        </w:r>
      </w:ins>
    </w:p>
    <w:p>
      <w:pPr>
        <w:rPr>
          <w:ins w:id="316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6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&lt;/BillToInfo&gt;</w:t>
        </w:r>
      </w:ins>
    </w:p>
    <w:p>
      <w:pPr>
        <w:rPr>
          <w:ins w:id="316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6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&lt;ShipToInfo&gt;</w:t>
        </w:r>
      </w:ins>
    </w:p>
    <w:p>
      <w:pPr>
        <w:rPr>
          <w:ins w:id="316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6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&lt;!-- 收货地名称 --&gt;</w:t>
        </w:r>
      </w:ins>
    </w:p>
    <w:p>
      <w:pPr>
        <w:rPr>
          <w:ins w:id="316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6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&lt;Name&gt;Ship To Name&lt;/Name&gt;</w:t>
        </w:r>
      </w:ins>
    </w:p>
    <w:p>
      <w:pPr>
        <w:rPr>
          <w:ins w:id="316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6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收货地仓库识别编码 --&gt;</w:t>
        </w:r>
      </w:ins>
    </w:p>
    <w:p>
      <w:pPr>
        <w:rPr>
          <w:ins w:id="317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7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&lt;Warehouse&gt;Location Code&lt;/Warehouse&gt;</w:t>
        </w:r>
      </w:ins>
    </w:p>
    <w:p>
      <w:pPr>
        <w:rPr>
          <w:ins w:id="317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7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&lt;AdditionalNameInfo&gt;</w:t>
        </w:r>
      </w:ins>
    </w:p>
    <w:p>
      <w:pPr>
        <w:rPr>
          <w:ins w:id="317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7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收货地公司名称 --&gt;</w:t>
        </w:r>
      </w:ins>
    </w:p>
    <w:p>
      <w:pPr>
        <w:rPr>
          <w:ins w:id="317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7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&lt;Name&gt;Ship To Company Name&lt;/Name&gt;</w:t>
        </w:r>
      </w:ins>
    </w:p>
    <w:p>
      <w:pPr>
        <w:rPr>
          <w:ins w:id="317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7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&lt;/AdditionalNameInfo&gt;</w:t>
        </w:r>
      </w:ins>
    </w:p>
    <w:p>
      <w:pPr>
        <w:rPr>
          <w:ins w:id="318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8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&lt;AddressInfo&gt;</w:t>
        </w:r>
      </w:ins>
    </w:p>
    <w:p>
      <w:pPr>
        <w:rPr>
          <w:ins w:id="318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8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收货地地址 --&gt;</w:t>
        </w:r>
      </w:ins>
    </w:p>
    <w:p>
      <w:pPr>
        <w:rPr>
          <w:ins w:id="318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8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&lt;Address&gt;Ship To Addr1&lt;/Address&gt;</w:t>
        </w:r>
      </w:ins>
    </w:p>
    <w:p>
      <w:pPr>
        <w:rPr>
          <w:ins w:id="318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8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收货地地址 --&gt;</w:t>
        </w:r>
      </w:ins>
    </w:p>
    <w:p>
      <w:pPr>
        <w:rPr>
          <w:ins w:id="318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8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&lt;Address2&gt;Ship To Addr2&lt;/Address2&gt;</w:t>
        </w:r>
      </w:ins>
    </w:p>
    <w:p>
      <w:pPr>
        <w:rPr>
          <w:ins w:id="319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9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&lt;/AddressInfo&gt;</w:t>
        </w:r>
      </w:ins>
    </w:p>
    <w:p>
      <w:pPr>
        <w:rPr>
          <w:ins w:id="319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9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&lt;GeographicLocation&gt;</w:t>
        </w:r>
      </w:ins>
    </w:p>
    <w:p>
      <w:pPr>
        <w:rPr>
          <w:ins w:id="319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9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收货地所在城市 --&gt;</w:t>
        </w:r>
      </w:ins>
    </w:p>
    <w:p>
      <w:pPr>
        <w:rPr>
          <w:ins w:id="319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9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&lt;CityName&gt;Ship To City&lt;/CityName&gt;</w:t>
        </w:r>
      </w:ins>
    </w:p>
    <w:p>
      <w:pPr>
        <w:rPr>
          <w:ins w:id="319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19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收货地所在的州 --&gt;</w:t>
        </w:r>
      </w:ins>
    </w:p>
    <w:p>
      <w:pPr>
        <w:rPr>
          <w:ins w:id="320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0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&lt;StateOrProvinceCode&gt;Ship To State&lt;/StateOrProvinceCode&gt;</w:t>
        </w:r>
      </w:ins>
    </w:p>
    <w:p>
      <w:pPr>
        <w:rPr>
          <w:ins w:id="320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0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收货地邮政编码 --&gt;</w:t>
        </w:r>
      </w:ins>
    </w:p>
    <w:p>
      <w:pPr>
        <w:rPr>
          <w:ins w:id="320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0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&lt;PostalCode&gt;Ship To Zip&lt;/PostalCode&gt;</w:t>
        </w:r>
      </w:ins>
    </w:p>
    <w:p>
      <w:pPr>
        <w:rPr>
          <w:ins w:id="320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0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收货地所在国家 --&gt;</w:t>
        </w:r>
      </w:ins>
    </w:p>
    <w:p>
      <w:pPr>
        <w:rPr>
          <w:ins w:id="320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0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&lt;CountryCode&gt;Ship To Country&lt;/CountryCode&gt;</w:t>
        </w:r>
      </w:ins>
    </w:p>
    <w:p>
      <w:pPr>
        <w:rPr>
          <w:ins w:id="321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1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收货地住宅区域编码 --&gt;</w:t>
        </w:r>
      </w:ins>
    </w:p>
    <w:p>
      <w:pPr>
        <w:rPr>
          <w:ins w:id="321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1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&lt;!-- 收货地商业区域编码 --&gt;</w:t>
        </w:r>
      </w:ins>
    </w:p>
    <w:p>
      <w:pPr>
        <w:rPr>
          <w:ins w:id="321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1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  &lt;LocationIdentifier&gt;R/C&lt;/LocationIdentifier&gt;</w:t>
        </w:r>
      </w:ins>
    </w:p>
    <w:p>
      <w:pPr>
        <w:rPr>
          <w:ins w:id="321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1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&lt;/GeographicLocation&gt;</w:t>
        </w:r>
      </w:ins>
    </w:p>
    <w:p>
      <w:pPr>
        <w:rPr>
          <w:ins w:id="321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1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  &lt;Contact&gt;</w:t>
        </w:r>
      </w:ins>
    </w:p>
    <w:p>
      <w:pPr>
        <w:rPr>
          <w:ins w:id="322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2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收货人电话号 --&gt;</w:t>
        </w:r>
      </w:ins>
    </w:p>
    <w:p>
      <w:pPr>
        <w:rPr>
          <w:ins w:id="322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2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&lt;TelephoneNumber&gt;Ship To Phone Number&lt;/TelephoneNumber&gt;</w:t>
        </w:r>
      </w:ins>
    </w:p>
    <w:p>
      <w:pPr>
        <w:rPr>
          <w:ins w:id="3224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25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收货人传真号 --&gt;</w:t>
        </w:r>
      </w:ins>
    </w:p>
    <w:p>
      <w:pPr>
        <w:rPr>
          <w:ins w:id="3226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27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&lt;Facsimile&gt;Ship To Fax Number&lt;/Facsimile&gt;</w:t>
        </w:r>
      </w:ins>
    </w:p>
    <w:p>
      <w:pPr>
        <w:rPr>
          <w:ins w:id="3228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29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&lt;!-- 收货人邮箱 --&gt;</w:t>
        </w:r>
      </w:ins>
    </w:p>
    <w:p>
      <w:pPr>
        <w:rPr>
          <w:ins w:id="3230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31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&lt;Email&gt;Ship To Email&lt;/Email&gt;&lt;/Contact&gt;</w:t>
        </w:r>
      </w:ins>
    </w:p>
    <w:p>
      <w:pPr>
        <w:rPr>
          <w:ins w:id="3232" w:author="❀" w:date="2022-08-26T16:42:00Z"/>
          <w:rFonts w:ascii="微软雅黑" w:hAnsi="微软雅黑" w:eastAsia="微软雅黑" w:cs="微软雅黑"/>
          <w:sz w:val="18"/>
          <w:szCs w:val="18"/>
          <w:highlight w:val="yellow"/>
        </w:rPr>
      </w:pPr>
      <w:ins w:id="3233" w:author="❀" w:date="2022-08-26T16:42:00Z">
        <w:r>
          <w:rPr>
            <w:rFonts w:hint="eastAsia" w:ascii="微软雅黑" w:hAnsi="微软雅黑" w:eastAsia="微软雅黑" w:cs="微软雅黑"/>
            <w:sz w:val="18"/>
            <w:szCs w:val="18"/>
            <w:highlight w:val="yellow"/>
          </w:rPr>
          <w:t xml:space="preserve">  &lt;/ShipToInfo&gt;</w:t>
        </w:r>
      </w:ins>
    </w:p>
    <w:p>
      <w:pPr>
        <w:rPr>
          <w:ins w:id="323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35" w:author="❀" w:date="2022-08-26T16:44:00Z">
            <w:rPr>
              <w:ins w:id="323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3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3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&lt;MarkForParty&gt;</w:t>
        </w:r>
      </w:ins>
    </w:p>
    <w:p>
      <w:pPr>
        <w:rPr>
          <w:ins w:id="323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40" w:author="❀" w:date="2022-08-26T16:44:00Z">
            <w:rPr>
              <w:ins w:id="324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4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4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标记方仓库识别编码 --&gt;</w:t>
        </w:r>
      </w:ins>
    </w:p>
    <w:p>
      <w:pPr>
        <w:rPr>
          <w:ins w:id="324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45" w:author="❀" w:date="2022-08-26T16:44:00Z">
            <w:rPr>
              <w:ins w:id="324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4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4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&lt;Warehouse&gt;ID&lt;/Warehouse&gt;</w:t>
        </w:r>
      </w:ins>
    </w:p>
    <w:p>
      <w:pPr>
        <w:rPr>
          <w:ins w:id="324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50" w:author="❀" w:date="2022-08-26T16:44:00Z">
            <w:rPr>
              <w:ins w:id="325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5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5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&lt;/MarkForParty&gt;</w:t>
        </w:r>
      </w:ins>
    </w:p>
    <w:p>
      <w:pPr>
        <w:rPr>
          <w:ins w:id="325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55" w:author="❀" w:date="2022-08-26T16:44:00Z">
            <w:rPr>
              <w:ins w:id="325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5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5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&lt;CustomerInfo&gt;</w:t>
        </w:r>
      </w:ins>
    </w:p>
    <w:p>
      <w:pPr>
        <w:rPr>
          <w:ins w:id="325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60" w:author="❀" w:date="2022-08-26T16:44:00Z">
            <w:rPr>
              <w:ins w:id="326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6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6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客户名称 --&gt;</w:t>
        </w:r>
      </w:ins>
    </w:p>
    <w:p>
      <w:pPr>
        <w:rPr>
          <w:ins w:id="326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65" w:author="❀" w:date="2022-08-26T16:44:00Z">
            <w:rPr>
              <w:ins w:id="326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6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6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&lt;Name&gt;Customer Name&lt;/Name&gt;</w:t>
        </w:r>
      </w:ins>
    </w:p>
    <w:p>
      <w:pPr>
        <w:rPr>
          <w:ins w:id="326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70" w:author="❀" w:date="2022-08-26T16:44:00Z">
            <w:rPr>
              <w:ins w:id="327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7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7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&lt;AddressInfo&gt;</w:t>
        </w:r>
      </w:ins>
    </w:p>
    <w:p>
      <w:pPr>
        <w:rPr>
          <w:ins w:id="327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75" w:author="❀" w:date="2022-08-26T16:44:00Z">
            <w:rPr>
              <w:ins w:id="327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7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7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客户地址 --&gt;</w:t>
        </w:r>
      </w:ins>
    </w:p>
    <w:p>
      <w:pPr>
        <w:rPr>
          <w:ins w:id="327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80" w:author="❀" w:date="2022-08-26T16:44:00Z">
            <w:rPr>
              <w:ins w:id="328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8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8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&lt;Address&gt;Customer Addr1&lt;/Address&gt;</w:t>
        </w:r>
      </w:ins>
    </w:p>
    <w:p>
      <w:pPr>
        <w:rPr>
          <w:ins w:id="328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85" w:author="❀" w:date="2022-08-26T16:44:00Z">
            <w:rPr>
              <w:ins w:id="328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8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8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客户地址 --&gt;</w:t>
        </w:r>
      </w:ins>
    </w:p>
    <w:p>
      <w:pPr>
        <w:rPr>
          <w:ins w:id="328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90" w:author="❀" w:date="2022-08-26T16:44:00Z">
            <w:rPr>
              <w:ins w:id="329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9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9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&lt;Address2&gt;Customer Addr2&lt;/Address2&gt;</w:t>
        </w:r>
      </w:ins>
    </w:p>
    <w:p>
      <w:pPr>
        <w:rPr>
          <w:ins w:id="329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295" w:author="❀" w:date="2022-08-26T16:44:00Z">
            <w:rPr>
              <w:ins w:id="329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29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29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&lt;/AddressInfo&gt;</w:t>
        </w:r>
      </w:ins>
    </w:p>
    <w:p>
      <w:pPr>
        <w:rPr>
          <w:ins w:id="329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00" w:author="❀" w:date="2022-08-26T16:44:00Z">
            <w:rPr>
              <w:ins w:id="330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0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0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&lt;GeographicLocation&gt;</w:t>
        </w:r>
      </w:ins>
    </w:p>
    <w:p>
      <w:pPr>
        <w:rPr>
          <w:ins w:id="330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05" w:author="❀" w:date="2022-08-26T16:44:00Z">
            <w:rPr>
              <w:ins w:id="330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0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0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客户所在城市编码 --&gt;</w:t>
        </w:r>
      </w:ins>
    </w:p>
    <w:p>
      <w:pPr>
        <w:rPr>
          <w:ins w:id="330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10" w:author="❀" w:date="2022-08-26T16:44:00Z">
            <w:rPr>
              <w:ins w:id="331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1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1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&lt;CityName&gt;Customer City&lt;/CityName&gt;</w:t>
        </w:r>
      </w:ins>
    </w:p>
    <w:p>
      <w:pPr>
        <w:rPr>
          <w:ins w:id="331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15" w:author="❀" w:date="2022-08-26T16:44:00Z">
            <w:rPr>
              <w:ins w:id="331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1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1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客户所在州 --&gt;</w:t>
        </w:r>
      </w:ins>
    </w:p>
    <w:p>
      <w:pPr>
        <w:rPr>
          <w:ins w:id="331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20" w:author="❀" w:date="2022-08-26T16:44:00Z">
            <w:rPr>
              <w:ins w:id="332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2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2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&lt;StateOrProvinceCode&gt;Customer State&lt;/StateOrProvinceCode&gt;</w:t>
        </w:r>
      </w:ins>
    </w:p>
    <w:p>
      <w:pPr>
        <w:rPr>
          <w:ins w:id="332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25" w:author="❀" w:date="2022-08-26T16:44:00Z">
            <w:rPr>
              <w:ins w:id="332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2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2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客户所在地邮政编码 --&gt;</w:t>
        </w:r>
      </w:ins>
    </w:p>
    <w:p>
      <w:pPr>
        <w:rPr>
          <w:ins w:id="332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30" w:author="❀" w:date="2022-08-26T16:44:00Z">
            <w:rPr>
              <w:ins w:id="333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3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3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&lt;PostalCode&gt;Customer Zip&lt;/PostalCode&gt;</w:t>
        </w:r>
      </w:ins>
    </w:p>
    <w:p>
      <w:pPr>
        <w:rPr>
          <w:ins w:id="333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35" w:author="❀" w:date="2022-08-26T16:44:00Z">
            <w:rPr>
              <w:ins w:id="333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3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3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&lt;!-- 客户所在国家 --&gt;</w:t>
        </w:r>
      </w:ins>
    </w:p>
    <w:p>
      <w:pPr>
        <w:rPr>
          <w:ins w:id="333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40" w:author="❀" w:date="2022-08-26T16:44:00Z">
            <w:rPr>
              <w:ins w:id="334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4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4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  &lt;CountryCode&gt;Customer Country&lt;/CountryCode&gt;</w:t>
        </w:r>
      </w:ins>
    </w:p>
    <w:p>
      <w:pPr>
        <w:rPr>
          <w:ins w:id="334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45" w:author="❀" w:date="2022-08-26T16:44:00Z">
            <w:rPr>
              <w:ins w:id="334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4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4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&lt;/GeographicLocation&gt;</w:t>
        </w:r>
      </w:ins>
    </w:p>
    <w:p>
      <w:pPr>
        <w:rPr>
          <w:ins w:id="334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50" w:author="❀" w:date="2022-08-26T16:44:00Z">
            <w:rPr>
              <w:ins w:id="335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5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5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&lt;/CustomerInfo&gt;</w:t>
        </w:r>
      </w:ins>
    </w:p>
    <w:p>
      <w:pPr>
        <w:rPr>
          <w:ins w:id="335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55" w:author="❀" w:date="2022-08-26T16:44:00Z">
            <w:rPr>
              <w:ins w:id="335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5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5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&lt;BaselineItem&gt;</w:t>
        </w:r>
      </w:ins>
    </w:p>
    <w:p>
      <w:pPr>
        <w:rPr>
          <w:ins w:id="335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60" w:author="❀" w:date="2022-08-26T16:44:00Z">
            <w:rPr>
              <w:ins w:id="336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6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6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ID项目编号 --&gt;</w:t>
        </w:r>
      </w:ins>
    </w:p>
    <w:p>
      <w:pPr>
        <w:rPr>
          <w:ins w:id="336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65" w:author="❀" w:date="2022-08-26T16:44:00Z">
            <w:rPr>
              <w:ins w:id="336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6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6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&lt;POLineNumber&gt;Product Number&lt;/POLineNumber&gt;</w:t>
        </w:r>
      </w:ins>
    </w:p>
    <w:p>
      <w:pPr>
        <w:rPr>
          <w:ins w:id="336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70" w:author="❀" w:date="2022-08-26T16:44:00Z">
            <w:rPr>
              <w:ins w:id="337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7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7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订购数量 --&gt;</w:t>
        </w:r>
      </w:ins>
    </w:p>
    <w:p>
      <w:pPr>
        <w:rPr>
          <w:ins w:id="337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75" w:author="❀" w:date="2022-08-26T16:44:00Z">
            <w:rPr>
              <w:ins w:id="337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7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7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&lt;QuantityOrdered&gt;Quantity&lt;/QuantityOrdered&gt;</w:t>
        </w:r>
      </w:ins>
    </w:p>
    <w:p>
      <w:pPr>
        <w:rPr>
          <w:ins w:id="337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80" w:author="❀" w:date="2022-08-26T16:44:00Z">
            <w:rPr>
              <w:ins w:id="338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8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8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单价成本 --&gt;</w:t>
        </w:r>
      </w:ins>
    </w:p>
    <w:p>
      <w:pPr>
        <w:rPr>
          <w:ins w:id="338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85" w:author="❀" w:date="2022-08-26T16:44:00Z">
            <w:rPr>
              <w:ins w:id="338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8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8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&lt;UnitPrice&gt;Cost&lt;/UnitPrice&gt;</w:t>
        </w:r>
      </w:ins>
    </w:p>
    <w:p>
      <w:pPr>
        <w:rPr>
          <w:ins w:id="338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90" w:author="❀" w:date="2022-08-26T16:44:00Z">
            <w:rPr>
              <w:ins w:id="339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9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9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&lt;!-- 单价编码 --&gt;</w:t>
        </w:r>
      </w:ins>
    </w:p>
    <w:p>
      <w:pPr>
        <w:rPr>
          <w:ins w:id="339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395" w:author="❀" w:date="2022-08-26T16:44:00Z">
            <w:rPr>
              <w:ins w:id="339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39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39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  &lt;BasisOfUnitPriceCode&gt;Price Code&lt;/BasisOfUnitPriceCode&gt;</w:t>
        </w:r>
      </w:ins>
    </w:p>
    <w:p>
      <w:pPr>
        <w:rPr>
          <w:ins w:id="339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400" w:author="❀" w:date="2022-08-26T16:44:00Z">
            <w:rPr>
              <w:ins w:id="340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40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0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供应商零件号 --&gt;</w:t>
        </w:r>
      </w:ins>
    </w:p>
    <w:p>
      <w:pPr>
        <w:rPr>
          <w:ins w:id="340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405" w:author="❀" w:date="2022-08-26T16:44:00Z">
            <w:rPr>
              <w:ins w:id="340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40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0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&lt;VendorItemNumber&gt;Part Number&lt;/VendorItemNumber&gt;&lt;/BaselineItem&gt;</w:t>
        </w:r>
      </w:ins>
    </w:p>
    <w:p>
      <w:pPr>
        <w:rPr>
          <w:ins w:id="340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410" w:author="❀" w:date="2022-08-26T16:44:00Z">
            <w:rPr>
              <w:ins w:id="341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41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1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&lt;MonetaryAmountInfo&gt;</w:t>
        </w:r>
      </w:ins>
    </w:p>
    <w:p>
      <w:pPr>
        <w:rPr>
          <w:ins w:id="3414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415" w:author="❀" w:date="2022-08-26T16:44:00Z">
            <w:rPr>
              <w:ins w:id="3416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417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18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&lt;!-- 预期成本编码 --&gt;</w:t>
        </w:r>
      </w:ins>
    </w:p>
    <w:p>
      <w:pPr>
        <w:rPr>
          <w:ins w:id="3419" w:author="❀" w:date="2022-08-26T16:42:00Z"/>
          <w:rFonts w:ascii="微软雅黑" w:hAnsi="微软雅黑" w:eastAsia="微软雅黑" w:cs="微软雅黑"/>
          <w:sz w:val="18"/>
          <w:szCs w:val="18"/>
          <w:highlight w:val="none"/>
          <w:rPrChange w:id="3420" w:author="❀" w:date="2022-08-26T16:44:00Z">
            <w:rPr>
              <w:ins w:id="3421" w:author="❀" w:date="2022-08-26T16:42:00Z"/>
              <w:rFonts w:ascii="微软雅黑" w:hAnsi="微软雅黑" w:eastAsia="微软雅黑" w:cs="微软雅黑"/>
              <w:sz w:val="18"/>
              <w:szCs w:val="18"/>
              <w:highlight w:val="yellow"/>
            </w:rPr>
          </w:rPrChange>
        </w:rPr>
      </w:pPr>
      <w:ins w:id="3422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23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 xml:space="preserve">  &lt;GrossValue&gt;Total Cost&lt;/GrossValue&gt;&lt;/MonetaryAmountInfo&gt;</w:t>
        </w:r>
      </w:ins>
    </w:p>
    <w:p>
      <w:pPr>
        <w:rPr>
          <w:del w:id="3424" w:author="❀" w:date="2022-08-11T16:40:00Z"/>
          <w:rFonts w:ascii="微软雅黑" w:hAnsi="微软雅黑" w:eastAsia="微软雅黑" w:cs="微软雅黑"/>
          <w:sz w:val="18"/>
          <w:szCs w:val="18"/>
        </w:rPr>
      </w:pPr>
      <w:ins w:id="3425" w:author="❀" w:date="2022-08-26T16:42:00Z">
        <w:r>
          <w:rPr>
            <w:rFonts w:ascii="微软雅黑" w:hAnsi="微软雅黑" w:eastAsia="微软雅黑" w:cs="微软雅黑"/>
            <w:sz w:val="18"/>
            <w:szCs w:val="18"/>
            <w:highlight w:val="none"/>
            <w:rPrChange w:id="3426" w:author="❀" w:date="2022-08-26T16:44:00Z">
              <w:rPr>
                <w:rFonts w:ascii="微软雅黑" w:hAnsi="微软雅黑" w:eastAsia="微软雅黑" w:cs="微软雅黑"/>
                <w:sz w:val="18"/>
                <w:szCs w:val="18"/>
                <w:highlight w:val="yellow"/>
              </w:rPr>
            </w:rPrChange>
          </w:rPr>
          <w:t>&lt;/EDI_850&gt;</w:t>
        </w:r>
      </w:ins>
      <w:ins w:id="3427" w:author="❀" w:date="2022-08-18T10:50:00Z">
        <w:del w:id="3428" w:author="❀" w:date="2022-08-26T16:42:00Z">
          <w:r>
            <w:rPr>
              <w:rFonts w:ascii="微软雅黑" w:hAnsi="微软雅黑" w:eastAsia="微软雅黑" w:cs="微软雅黑"/>
              <w:sz w:val="18"/>
              <w:szCs w:val="18"/>
              <w:highlight w:val="yellow"/>
              <w:rPrChange w:id="3429" w:author="❀" w:date="2022-08-26T16:26:00Z">
                <w:rPr>
                  <w:rFonts w:ascii="微软雅黑" w:hAnsi="微软雅黑" w:eastAsia="微软雅黑" w:cs="微软雅黑"/>
                  <w:sz w:val="18"/>
                  <w:szCs w:val="18"/>
                </w:rPr>
              </w:rPrChange>
            </w:rPr>
            <w:delText>&lt;/EDI_850&gt;</w:delText>
          </w:r>
        </w:del>
      </w:ins>
      <w:del w:id="343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&lt;?xml version="1.0" encoding="UTF-8"?&gt;</w:delText>
        </w:r>
      </w:del>
    </w:p>
    <w:p>
      <w:pPr>
        <w:rPr>
          <w:del w:id="3431" w:author="❀" w:date="2022-08-11T16:40:00Z"/>
          <w:rFonts w:ascii="微软雅黑" w:hAnsi="微软雅黑" w:eastAsia="微软雅黑" w:cs="微软雅黑"/>
          <w:sz w:val="18"/>
          <w:szCs w:val="18"/>
        </w:rPr>
      </w:pPr>
      <w:del w:id="343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&lt;!-- 采购订单编码 --&gt;</w:delText>
        </w:r>
      </w:del>
    </w:p>
    <w:p>
      <w:pPr>
        <w:rPr>
          <w:del w:id="3433" w:author="❀" w:date="2022-08-11T16:40:00Z"/>
          <w:rFonts w:ascii="微软雅黑" w:hAnsi="微软雅黑" w:eastAsia="微软雅黑" w:cs="微软雅黑"/>
          <w:sz w:val="18"/>
          <w:szCs w:val="18"/>
        </w:rPr>
      </w:pPr>
      <w:del w:id="343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&lt;EDI_850 xmlns:xsi="http://www.w3.org/2001/XMLSchema-instance"&gt;</w:delText>
        </w:r>
      </w:del>
    </w:p>
    <w:p>
      <w:pPr>
        <w:rPr>
          <w:del w:id="3435" w:author="❀" w:date="2022-08-11T16:40:00Z"/>
          <w:rFonts w:ascii="微软雅黑" w:hAnsi="微软雅黑" w:eastAsia="微软雅黑" w:cs="微软雅黑"/>
          <w:sz w:val="18"/>
          <w:szCs w:val="18"/>
        </w:rPr>
      </w:pPr>
      <w:del w:id="343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&lt;Version&gt;0.0.3&lt;/Version&gt;</w:delText>
        </w:r>
      </w:del>
    </w:p>
    <w:p>
      <w:pPr>
        <w:rPr>
          <w:del w:id="3437" w:author="❀" w:date="2022-08-11T16:40:00Z"/>
          <w:rFonts w:ascii="微软雅黑" w:hAnsi="微软雅黑" w:eastAsia="微软雅黑" w:cs="微软雅黑"/>
          <w:sz w:val="18"/>
          <w:szCs w:val="18"/>
        </w:rPr>
      </w:pPr>
      <w:del w:id="343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&lt;Mode&gt;T&lt;/Mode&gt;</w:delText>
        </w:r>
      </w:del>
    </w:p>
    <w:p>
      <w:pPr>
        <w:rPr>
          <w:del w:id="3439" w:author="❀" w:date="2022-08-11T16:40:00Z"/>
          <w:rFonts w:ascii="微软雅黑" w:hAnsi="微软雅黑" w:eastAsia="微软雅黑" w:cs="微软雅黑"/>
          <w:sz w:val="18"/>
          <w:szCs w:val="18"/>
        </w:rPr>
      </w:pPr>
      <w:del w:id="344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采购订单类型编码 --&gt;</w:delText>
        </w:r>
      </w:del>
    </w:p>
    <w:p>
      <w:pPr>
        <w:rPr>
          <w:del w:id="3441" w:author="❀" w:date="2022-08-11T16:40:00Z"/>
          <w:rFonts w:ascii="微软雅黑" w:hAnsi="微软雅黑" w:eastAsia="微软雅黑" w:cs="微软雅黑"/>
          <w:sz w:val="18"/>
          <w:szCs w:val="18"/>
        </w:rPr>
      </w:pPr>
      <w:del w:id="344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&lt;POTypeCode&gt;PO Type&lt;/POTypeCode&gt;</w:delText>
        </w:r>
      </w:del>
    </w:p>
    <w:p>
      <w:pPr>
        <w:rPr>
          <w:del w:id="3443" w:author="❀" w:date="2022-08-11T16:40:00Z"/>
          <w:rFonts w:ascii="微软雅黑" w:hAnsi="微软雅黑" w:eastAsia="微软雅黑" w:cs="微软雅黑"/>
          <w:sz w:val="18"/>
          <w:szCs w:val="18"/>
        </w:rPr>
      </w:pPr>
      <w:del w:id="344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采购订单编号 --&gt;</w:delText>
        </w:r>
      </w:del>
    </w:p>
    <w:p>
      <w:pPr>
        <w:rPr>
          <w:del w:id="3445" w:author="❀" w:date="2022-08-11T16:40:00Z"/>
          <w:rFonts w:ascii="微软雅黑" w:hAnsi="微软雅黑" w:eastAsia="微软雅黑" w:cs="微软雅黑"/>
          <w:sz w:val="18"/>
          <w:szCs w:val="18"/>
        </w:rPr>
      </w:pPr>
      <w:del w:id="344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&lt;PONumber&gt;PO Number&lt;/PONumber&gt;</w:delText>
        </w:r>
      </w:del>
    </w:p>
    <w:p>
      <w:pPr>
        <w:rPr>
          <w:del w:id="3447" w:author="❀" w:date="2022-08-11T16:40:00Z"/>
          <w:rFonts w:ascii="微软雅黑" w:hAnsi="微软雅黑" w:eastAsia="微软雅黑" w:cs="微软雅黑"/>
          <w:sz w:val="18"/>
          <w:szCs w:val="18"/>
        </w:rPr>
      </w:pPr>
      <w:del w:id="344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创建此采购订单的日期 --&gt;</w:delText>
        </w:r>
      </w:del>
    </w:p>
    <w:p>
      <w:pPr>
        <w:rPr>
          <w:del w:id="3449" w:author="❀" w:date="2022-08-11T16:40:00Z"/>
          <w:rFonts w:ascii="微软雅黑" w:hAnsi="微软雅黑" w:eastAsia="微软雅黑" w:cs="微软雅黑"/>
          <w:sz w:val="18"/>
          <w:szCs w:val="18"/>
        </w:rPr>
      </w:pPr>
      <w:del w:id="345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&lt;PODate&gt;PO Date&lt;/PODate&gt;</w:delText>
        </w:r>
      </w:del>
    </w:p>
    <w:p>
      <w:pPr>
        <w:rPr>
          <w:del w:id="3451" w:author="❀" w:date="2022-08-11T16:40:00Z"/>
          <w:rFonts w:ascii="微软雅黑" w:hAnsi="微软雅黑" w:eastAsia="微软雅黑" w:cs="微软雅黑"/>
          <w:sz w:val="18"/>
          <w:szCs w:val="18"/>
        </w:rPr>
      </w:pPr>
      <w:del w:id="345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&lt;Reference&gt;</w:delText>
        </w:r>
      </w:del>
    </w:p>
    <w:p>
      <w:pPr>
        <w:rPr>
          <w:del w:id="3453" w:author="❀" w:date="2022-08-11T16:40:00Z"/>
          <w:rFonts w:ascii="微软雅黑" w:hAnsi="微软雅黑" w:eastAsia="微软雅黑" w:cs="微软雅黑"/>
          <w:sz w:val="18"/>
          <w:szCs w:val="18"/>
        </w:rPr>
      </w:pPr>
      <w:del w:id="345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供应商编号 --&gt;</w:delText>
        </w:r>
      </w:del>
    </w:p>
    <w:p>
      <w:pPr>
        <w:rPr>
          <w:del w:id="3455" w:author="❀" w:date="2022-08-11T16:40:00Z"/>
          <w:rFonts w:ascii="微软雅黑" w:hAnsi="微软雅黑" w:eastAsia="微软雅黑" w:cs="微软雅黑"/>
          <w:sz w:val="18"/>
          <w:szCs w:val="18"/>
        </w:rPr>
      </w:pPr>
      <w:del w:id="345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&lt;VendorNumber&gt;SuID&lt;/VendorNumber&gt;</w:delText>
        </w:r>
      </w:del>
    </w:p>
    <w:p>
      <w:pPr>
        <w:rPr>
          <w:del w:id="3457" w:author="❀" w:date="2022-08-11T16:40:00Z"/>
          <w:rFonts w:ascii="微软雅黑" w:hAnsi="微软雅黑" w:eastAsia="微软雅黑" w:cs="微软雅黑"/>
          <w:sz w:val="18"/>
          <w:szCs w:val="18"/>
        </w:rPr>
      </w:pPr>
      <w:del w:id="345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仓库邮政编码 --&gt;</w:delText>
        </w:r>
      </w:del>
    </w:p>
    <w:p>
      <w:pPr>
        <w:rPr>
          <w:del w:id="3459" w:author="❀" w:date="2022-08-11T16:40:00Z"/>
          <w:rFonts w:ascii="微软雅黑" w:hAnsi="微软雅黑" w:eastAsia="微软雅黑" w:cs="微软雅黑"/>
          <w:sz w:val="18"/>
          <w:szCs w:val="18"/>
        </w:rPr>
      </w:pPr>
      <w:del w:id="346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&lt;Description&gt;Supplier Warehouse ZIP&lt;/Description&gt;</w:delText>
        </w:r>
      </w:del>
    </w:p>
    <w:p>
      <w:pPr>
        <w:rPr>
          <w:del w:id="3461" w:author="❀" w:date="2022-08-11T16:40:00Z"/>
          <w:rFonts w:ascii="微软雅黑" w:hAnsi="微软雅黑" w:eastAsia="微软雅黑" w:cs="微软雅黑"/>
          <w:sz w:val="18"/>
          <w:szCs w:val="18"/>
        </w:rPr>
      </w:pPr>
      <w:del w:id="346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&lt;/Reference&gt;</w:delText>
        </w:r>
      </w:del>
    </w:p>
    <w:p>
      <w:pPr>
        <w:rPr>
          <w:del w:id="3463" w:author="❀" w:date="2022-08-11T16:40:00Z"/>
          <w:rFonts w:ascii="微软雅黑" w:hAnsi="微软雅黑" w:eastAsia="微软雅黑" w:cs="微软雅黑"/>
          <w:sz w:val="18"/>
          <w:szCs w:val="18"/>
        </w:rPr>
      </w:pPr>
      <w:del w:id="346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&lt;Reference&gt;</w:delText>
        </w:r>
      </w:del>
    </w:p>
    <w:p>
      <w:pPr>
        <w:rPr>
          <w:del w:id="3465" w:author="❀" w:date="2022-08-11T16:40:00Z"/>
          <w:rFonts w:ascii="微软雅黑" w:hAnsi="微软雅黑" w:eastAsia="微软雅黑" w:cs="微软雅黑"/>
          <w:sz w:val="18"/>
          <w:szCs w:val="18"/>
        </w:rPr>
      </w:pPr>
      <w:del w:id="346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Wayfair下的品牌 --&gt;</w:delText>
        </w:r>
      </w:del>
    </w:p>
    <w:p>
      <w:pPr>
        <w:rPr>
          <w:del w:id="3467" w:author="❀" w:date="2022-08-11T16:40:00Z"/>
          <w:rFonts w:ascii="微软雅黑" w:hAnsi="微软雅黑" w:eastAsia="微软雅黑" w:cs="微软雅黑"/>
          <w:sz w:val="18"/>
          <w:szCs w:val="18"/>
        </w:rPr>
      </w:pPr>
      <w:del w:id="346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&lt;SubdivisionIdentifier&gt;Brand&lt;/SubdivisionIdentifier&gt;</w:delText>
        </w:r>
      </w:del>
    </w:p>
    <w:p>
      <w:pPr>
        <w:rPr>
          <w:del w:id="3469" w:author="❀" w:date="2022-08-11T16:40:00Z"/>
          <w:rFonts w:ascii="微软雅黑" w:hAnsi="微软雅黑" w:eastAsia="微软雅黑" w:cs="微软雅黑"/>
          <w:sz w:val="18"/>
          <w:szCs w:val="18"/>
        </w:rPr>
      </w:pPr>
      <w:del w:id="347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&lt;/Reference&gt;</w:delText>
        </w:r>
      </w:del>
    </w:p>
    <w:p>
      <w:pPr>
        <w:rPr>
          <w:del w:id="3471" w:author="❀" w:date="2022-08-11T16:40:00Z"/>
          <w:rFonts w:ascii="微软雅黑" w:hAnsi="微软雅黑" w:eastAsia="微软雅黑" w:cs="微软雅黑"/>
          <w:sz w:val="18"/>
          <w:szCs w:val="18"/>
        </w:rPr>
      </w:pPr>
      <w:del w:id="347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&lt;Contact&gt;</w:delText>
        </w:r>
      </w:del>
    </w:p>
    <w:p>
      <w:pPr>
        <w:rPr>
          <w:del w:id="3473" w:author="❀" w:date="2022-08-11T16:40:00Z"/>
          <w:rFonts w:ascii="微软雅黑" w:hAnsi="微软雅黑" w:eastAsia="微软雅黑" w:cs="微软雅黑"/>
          <w:sz w:val="18"/>
          <w:szCs w:val="18"/>
        </w:rPr>
      </w:pPr>
      <w:del w:id="347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供应商联系人编码 --&gt;</w:delText>
        </w:r>
      </w:del>
    </w:p>
    <w:p>
      <w:pPr>
        <w:rPr>
          <w:del w:id="3475" w:author="❀" w:date="2022-08-11T16:40:00Z"/>
          <w:rFonts w:ascii="微软雅黑" w:hAnsi="微软雅黑" w:eastAsia="微软雅黑" w:cs="微软雅黑"/>
          <w:sz w:val="18"/>
          <w:szCs w:val="18"/>
        </w:rPr>
      </w:pPr>
      <w:del w:id="347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&lt;ContactFunctionCode&gt;IC&lt;/ContactFunctionCode&gt;</w:delText>
        </w:r>
      </w:del>
    </w:p>
    <w:p>
      <w:pPr>
        <w:rPr>
          <w:del w:id="3477" w:author="❀" w:date="2022-08-11T16:40:00Z"/>
          <w:rFonts w:ascii="微软雅黑" w:hAnsi="微软雅黑" w:eastAsia="微软雅黑" w:cs="微软雅黑"/>
          <w:sz w:val="18"/>
          <w:szCs w:val="18"/>
        </w:rPr>
      </w:pPr>
      <w:del w:id="347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供应商传真号码 --&gt;</w:delText>
        </w:r>
      </w:del>
    </w:p>
    <w:p>
      <w:pPr>
        <w:rPr>
          <w:del w:id="3479" w:author="❀" w:date="2022-08-11T16:40:00Z"/>
          <w:rFonts w:ascii="微软雅黑" w:hAnsi="微软雅黑" w:eastAsia="微软雅黑" w:cs="微软雅黑"/>
          <w:sz w:val="18"/>
          <w:szCs w:val="18"/>
        </w:rPr>
      </w:pPr>
      <w:del w:id="348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&lt;Facsimile&gt;Supplier Fax&lt;/Facsimile&gt;</w:delText>
        </w:r>
      </w:del>
    </w:p>
    <w:p>
      <w:pPr>
        <w:rPr>
          <w:del w:id="3481" w:author="❀" w:date="2022-08-11T16:40:00Z"/>
          <w:rFonts w:ascii="微软雅黑" w:hAnsi="微软雅黑" w:eastAsia="微软雅黑" w:cs="微软雅黑"/>
          <w:sz w:val="18"/>
          <w:szCs w:val="18"/>
        </w:rPr>
      </w:pPr>
      <w:del w:id="348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供应商电话号码 --&gt;</w:delText>
        </w:r>
      </w:del>
    </w:p>
    <w:p>
      <w:pPr>
        <w:rPr>
          <w:del w:id="3483" w:author="❀" w:date="2022-08-11T16:40:00Z"/>
          <w:rFonts w:ascii="微软雅黑" w:hAnsi="微软雅黑" w:eastAsia="微软雅黑" w:cs="微软雅黑"/>
          <w:sz w:val="18"/>
          <w:szCs w:val="18"/>
        </w:rPr>
      </w:pPr>
      <w:del w:id="348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&lt;TelephoneNumber&gt;Supplier Telephone&lt;/TelephoneNumber&gt;&lt;/Contact&gt;</w:delText>
        </w:r>
      </w:del>
    </w:p>
    <w:p>
      <w:pPr>
        <w:rPr>
          <w:del w:id="3485" w:author="❀" w:date="2022-08-11T16:40:00Z"/>
          <w:rFonts w:ascii="微软雅黑" w:hAnsi="微软雅黑" w:eastAsia="微软雅黑" w:cs="微软雅黑"/>
          <w:sz w:val="18"/>
          <w:szCs w:val="18"/>
        </w:rPr>
      </w:pPr>
      <w:del w:id="348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&lt;ShipmentTransportationInstructions&gt;</w:delText>
        </w:r>
      </w:del>
    </w:p>
    <w:p>
      <w:pPr>
        <w:rPr>
          <w:del w:id="3487" w:author="❀" w:date="2022-08-11T16:40:00Z"/>
          <w:rFonts w:ascii="微软雅黑" w:hAnsi="微软雅黑" w:eastAsia="微软雅黑" w:cs="微软雅黑"/>
          <w:sz w:val="18"/>
          <w:szCs w:val="18"/>
        </w:rPr>
      </w:pPr>
      <w:del w:id="348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运输付款方式 --&gt;</w:delText>
        </w:r>
      </w:del>
    </w:p>
    <w:p>
      <w:pPr>
        <w:rPr>
          <w:del w:id="3489" w:author="❀" w:date="2022-08-11T16:40:00Z"/>
          <w:rFonts w:ascii="微软雅黑" w:hAnsi="微软雅黑" w:eastAsia="微软雅黑" w:cs="微软雅黑"/>
          <w:sz w:val="18"/>
          <w:szCs w:val="18"/>
        </w:rPr>
      </w:pPr>
      <w:del w:id="349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&lt;ShipmentMethodOfPayment&gt;Ship Method of Payment&lt;/ShipmentMethodOfPayment&gt;</w:delText>
        </w:r>
      </w:del>
    </w:p>
    <w:p>
      <w:pPr>
        <w:rPr>
          <w:del w:id="3491" w:author="❀" w:date="2022-08-11T16:40:00Z"/>
          <w:rFonts w:ascii="微软雅黑" w:hAnsi="微软雅黑" w:eastAsia="微软雅黑" w:cs="微软雅黑"/>
          <w:sz w:val="18"/>
          <w:szCs w:val="18"/>
        </w:rPr>
      </w:pPr>
      <w:del w:id="349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&lt;/ShipmentTransportationInstructions&gt;</w:delText>
        </w:r>
      </w:del>
    </w:p>
    <w:p>
      <w:pPr>
        <w:rPr>
          <w:del w:id="3493" w:author="❀" w:date="2022-08-11T16:40:00Z"/>
          <w:rFonts w:ascii="微软雅黑" w:hAnsi="微软雅黑" w:eastAsia="微软雅黑" w:cs="微软雅黑"/>
          <w:sz w:val="18"/>
          <w:szCs w:val="18"/>
        </w:rPr>
      </w:pPr>
      <w:del w:id="349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&lt;PriceInfo&gt;&lt;/PriceInfo&gt;</w:delText>
        </w:r>
      </w:del>
    </w:p>
    <w:p>
      <w:pPr>
        <w:rPr>
          <w:del w:id="3495" w:author="❀" w:date="2022-08-11T16:40:00Z"/>
          <w:rFonts w:ascii="微软雅黑" w:hAnsi="微软雅黑" w:eastAsia="微软雅黑" w:cs="微软雅黑"/>
          <w:sz w:val="18"/>
          <w:szCs w:val="18"/>
        </w:rPr>
      </w:pPr>
      <w:del w:id="349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&lt;ServicePromotionAllowanceOrChargeInfo&gt;</w:delText>
        </w:r>
      </w:del>
    </w:p>
    <w:p>
      <w:pPr>
        <w:rPr>
          <w:del w:id="3497" w:author="❀" w:date="2022-08-11T16:40:00Z"/>
          <w:rFonts w:ascii="微软雅黑" w:hAnsi="微软雅黑" w:eastAsia="微软雅黑" w:cs="微软雅黑"/>
          <w:sz w:val="18"/>
          <w:szCs w:val="18"/>
        </w:rPr>
      </w:pPr>
      <w:del w:id="349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津贴 --&gt;</w:delText>
        </w:r>
      </w:del>
    </w:p>
    <w:p>
      <w:pPr>
        <w:rPr>
          <w:del w:id="3499" w:author="❀" w:date="2022-08-11T16:40:00Z"/>
          <w:rFonts w:ascii="微软雅黑" w:hAnsi="微软雅黑" w:eastAsia="微软雅黑" w:cs="微软雅黑"/>
          <w:sz w:val="18"/>
          <w:szCs w:val="18"/>
        </w:rPr>
      </w:pPr>
      <w:del w:id="350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&lt;AllowanceOrChargeIndicator&gt;A&lt;/AllowanceOrChargeIndicator&gt;</w:delText>
        </w:r>
      </w:del>
    </w:p>
    <w:p>
      <w:pPr>
        <w:rPr>
          <w:del w:id="3501" w:author="❀" w:date="2022-08-11T16:40:00Z"/>
          <w:rFonts w:ascii="微软雅黑" w:hAnsi="微软雅黑" w:eastAsia="微软雅黑" w:cs="微软雅黑"/>
          <w:sz w:val="18"/>
          <w:szCs w:val="18"/>
        </w:rPr>
      </w:pPr>
      <w:del w:id="350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本津贴的百分比 --&gt;</w:delText>
        </w:r>
      </w:del>
    </w:p>
    <w:p>
      <w:pPr>
        <w:rPr>
          <w:del w:id="3503" w:author="❀" w:date="2022-08-11T16:40:00Z"/>
          <w:rFonts w:ascii="微软雅黑" w:hAnsi="微软雅黑" w:eastAsia="微软雅黑" w:cs="微软雅黑"/>
          <w:sz w:val="18"/>
          <w:szCs w:val="18"/>
        </w:rPr>
      </w:pPr>
      <w:del w:id="350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&lt;Percent&gt;Percent (repeatable)&lt;/Percent&gt;</w:delText>
        </w:r>
      </w:del>
    </w:p>
    <w:p>
      <w:pPr>
        <w:rPr>
          <w:del w:id="3505" w:author="❀" w:date="2022-08-11T16:40:00Z"/>
          <w:rFonts w:ascii="微软雅黑" w:hAnsi="微软雅黑" w:eastAsia="微软雅黑" w:cs="微软雅黑"/>
          <w:sz w:val="18"/>
          <w:szCs w:val="18"/>
        </w:rPr>
      </w:pPr>
      <w:del w:id="350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&lt;/ServicePromotionAllowanceOrChargeInfo&gt;</w:delText>
        </w:r>
      </w:del>
    </w:p>
    <w:p>
      <w:pPr>
        <w:rPr>
          <w:del w:id="3507" w:author="❀" w:date="2022-08-11T16:40:00Z"/>
          <w:rFonts w:ascii="微软雅黑" w:hAnsi="微软雅黑" w:eastAsia="微软雅黑" w:cs="微软雅黑"/>
          <w:sz w:val="18"/>
          <w:szCs w:val="18"/>
        </w:rPr>
      </w:pPr>
      <w:del w:id="350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&lt;TermsOfSaleOrDefferdTermsOfSale&gt;</w:delText>
        </w:r>
      </w:del>
    </w:p>
    <w:p>
      <w:pPr>
        <w:rPr>
          <w:del w:id="3509" w:author="❀" w:date="2022-08-11T16:40:00Z"/>
          <w:rFonts w:ascii="微软雅黑" w:hAnsi="微软雅黑" w:eastAsia="微软雅黑" w:cs="微软雅黑"/>
          <w:sz w:val="18"/>
          <w:szCs w:val="18"/>
        </w:rPr>
      </w:pPr>
      <w:del w:id="351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描述条款 --&gt;</w:delText>
        </w:r>
      </w:del>
    </w:p>
    <w:p>
      <w:pPr>
        <w:rPr>
          <w:del w:id="3511" w:author="❀" w:date="2022-08-11T16:40:00Z"/>
          <w:rFonts w:ascii="微软雅黑" w:hAnsi="微软雅黑" w:eastAsia="微软雅黑" w:cs="微软雅黑"/>
          <w:sz w:val="18"/>
          <w:szCs w:val="18"/>
        </w:rPr>
      </w:pPr>
      <w:del w:id="351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&lt;Description&gt;Terms&lt;/Description&gt;</w:delText>
        </w:r>
      </w:del>
    </w:p>
    <w:p>
      <w:pPr>
        <w:rPr>
          <w:del w:id="3513" w:author="❀" w:date="2022-08-11T16:40:00Z"/>
          <w:rFonts w:ascii="微软雅黑" w:hAnsi="微软雅黑" w:eastAsia="微软雅黑" w:cs="微软雅黑"/>
          <w:sz w:val="18"/>
          <w:szCs w:val="18"/>
        </w:rPr>
      </w:pPr>
      <w:del w:id="351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&lt;/TermsOfSaleOrDefferdTermsOfSale&gt;</w:delText>
        </w:r>
      </w:del>
    </w:p>
    <w:p>
      <w:pPr>
        <w:rPr>
          <w:del w:id="3515" w:author="❀" w:date="2022-08-11T16:40:00Z"/>
          <w:rFonts w:ascii="微软雅黑" w:hAnsi="微软雅黑" w:eastAsia="微软雅黑" w:cs="微软雅黑"/>
          <w:sz w:val="18"/>
          <w:szCs w:val="18"/>
        </w:rPr>
      </w:pPr>
      <w:del w:id="351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&lt;CarrierDetails&gt;</w:delText>
        </w:r>
      </w:del>
    </w:p>
    <w:p>
      <w:pPr>
        <w:rPr>
          <w:del w:id="3517" w:author="❀" w:date="2022-08-11T16:40:00Z"/>
          <w:rFonts w:ascii="微软雅黑" w:hAnsi="微软雅黑" w:eastAsia="微软雅黑" w:cs="微软雅黑"/>
          <w:sz w:val="18"/>
          <w:szCs w:val="18"/>
        </w:rPr>
      </w:pPr>
      <w:del w:id="351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标准载体阿尔法编码（SCAC） --&gt;</w:delText>
        </w:r>
      </w:del>
    </w:p>
    <w:p>
      <w:pPr>
        <w:rPr>
          <w:del w:id="3519" w:author="❀" w:date="2022-08-11T16:40:00Z"/>
          <w:rFonts w:ascii="微软雅黑" w:hAnsi="微软雅黑" w:eastAsia="微软雅黑" w:cs="微软雅黑"/>
          <w:sz w:val="18"/>
          <w:szCs w:val="18"/>
        </w:rPr>
      </w:pPr>
      <w:del w:id="352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&lt;SCAC&gt;SCAC&lt;/SCAC&gt;</w:delText>
        </w:r>
      </w:del>
    </w:p>
    <w:p>
      <w:pPr>
        <w:rPr>
          <w:del w:id="3521" w:author="❀" w:date="2022-08-11T16:40:00Z"/>
          <w:rFonts w:ascii="微软雅黑" w:hAnsi="微软雅黑" w:eastAsia="微软雅黑" w:cs="微软雅黑"/>
          <w:sz w:val="18"/>
          <w:szCs w:val="18"/>
        </w:rPr>
      </w:pPr>
      <w:del w:id="352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货物的运输速度 --&gt;</w:delText>
        </w:r>
      </w:del>
    </w:p>
    <w:p>
      <w:pPr>
        <w:rPr>
          <w:del w:id="3523" w:author="❀" w:date="2022-08-11T16:40:00Z"/>
          <w:rFonts w:ascii="微软雅黑" w:hAnsi="微软雅黑" w:eastAsia="微软雅黑" w:cs="微软雅黑"/>
          <w:sz w:val="18"/>
          <w:szCs w:val="18"/>
        </w:rPr>
      </w:pPr>
      <w:del w:id="352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&lt;Routing&gt;Ship Speed&lt;/Routing&gt;</w:delText>
        </w:r>
      </w:del>
    </w:p>
    <w:p>
      <w:pPr>
        <w:rPr>
          <w:del w:id="3525" w:author="❀" w:date="2022-08-11T16:40:00Z"/>
          <w:rFonts w:ascii="微软雅黑" w:hAnsi="微软雅黑" w:eastAsia="微软雅黑" w:cs="微软雅黑"/>
          <w:sz w:val="18"/>
          <w:szCs w:val="18"/>
        </w:rPr>
      </w:pPr>
      <w:del w:id="352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&lt;/CarrierDetails&gt;</w:delText>
        </w:r>
      </w:del>
    </w:p>
    <w:p>
      <w:pPr>
        <w:rPr>
          <w:del w:id="3527" w:author="❀" w:date="2022-08-11T16:40:00Z"/>
          <w:rFonts w:ascii="微软雅黑" w:hAnsi="微软雅黑" w:eastAsia="微软雅黑" w:cs="微软雅黑"/>
          <w:sz w:val="18"/>
          <w:szCs w:val="18"/>
        </w:rPr>
      </w:pPr>
      <w:del w:id="352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&lt;CreditCardNumber&gt;</w:delText>
        </w:r>
      </w:del>
    </w:p>
    <w:p>
      <w:pPr>
        <w:rPr>
          <w:del w:id="3529" w:author="❀" w:date="2022-08-11T16:40:00Z"/>
          <w:rFonts w:ascii="微软雅黑" w:hAnsi="微软雅黑" w:eastAsia="微软雅黑" w:cs="微软雅黑"/>
          <w:sz w:val="18"/>
          <w:szCs w:val="18"/>
        </w:rPr>
      </w:pPr>
      <w:del w:id="353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账单信息 --&gt;</w:delText>
        </w:r>
      </w:del>
    </w:p>
    <w:p>
      <w:pPr>
        <w:rPr>
          <w:del w:id="3531" w:author="❀" w:date="2022-08-11T16:40:00Z"/>
          <w:rFonts w:ascii="微软雅黑" w:hAnsi="微软雅黑" w:eastAsia="微软雅黑" w:cs="微软雅黑"/>
          <w:sz w:val="18"/>
          <w:szCs w:val="18"/>
        </w:rPr>
      </w:pPr>
      <w:del w:id="353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&lt;Description&gt;Billing Info&lt;/Description&gt;&lt;MessageText&gt;&lt;/MessageText&gt;</w:delText>
        </w:r>
      </w:del>
    </w:p>
    <w:p>
      <w:pPr>
        <w:rPr>
          <w:del w:id="3533" w:author="❀" w:date="2022-08-11T16:40:00Z"/>
          <w:rFonts w:ascii="微软雅黑" w:hAnsi="微软雅黑" w:eastAsia="微软雅黑" w:cs="微软雅黑"/>
          <w:sz w:val="18"/>
          <w:szCs w:val="18"/>
        </w:rPr>
      </w:pPr>
      <w:del w:id="353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&lt;/CreditCardNumber&gt;</w:delText>
        </w:r>
      </w:del>
    </w:p>
    <w:p>
      <w:pPr>
        <w:rPr>
          <w:del w:id="3535" w:author="❀" w:date="2022-08-11T16:40:00Z"/>
          <w:rFonts w:ascii="微软雅黑" w:hAnsi="微软雅黑" w:eastAsia="微软雅黑" w:cs="微软雅黑"/>
          <w:sz w:val="18"/>
          <w:szCs w:val="18"/>
        </w:rPr>
      </w:pPr>
      <w:del w:id="353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&lt;TransportationAccountCode&gt;</w:delText>
        </w:r>
      </w:del>
    </w:p>
    <w:p>
      <w:pPr>
        <w:rPr>
          <w:del w:id="3537" w:author="❀" w:date="2022-08-11T16:40:00Z"/>
          <w:rFonts w:ascii="微软雅黑" w:hAnsi="微软雅黑" w:eastAsia="微软雅黑" w:cs="微软雅黑"/>
          <w:sz w:val="18"/>
          <w:szCs w:val="18"/>
        </w:rPr>
      </w:pPr>
      <w:del w:id="353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运输账户号码 --&gt;</w:delText>
        </w:r>
      </w:del>
    </w:p>
    <w:p>
      <w:pPr>
        <w:rPr>
          <w:del w:id="3539" w:author="❀" w:date="2022-08-11T16:40:00Z"/>
          <w:rFonts w:ascii="微软雅黑" w:hAnsi="微软雅黑" w:eastAsia="微软雅黑" w:cs="微软雅黑"/>
          <w:sz w:val="18"/>
          <w:szCs w:val="18"/>
        </w:rPr>
      </w:pPr>
      <w:del w:id="354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自定义注释 --&gt;</w:delText>
        </w:r>
      </w:del>
    </w:p>
    <w:p>
      <w:pPr>
        <w:rPr>
          <w:del w:id="3541" w:author="❀" w:date="2022-08-11T16:40:00Z"/>
          <w:rFonts w:ascii="微软雅黑" w:hAnsi="微软雅黑" w:eastAsia="微软雅黑" w:cs="微软雅黑"/>
          <w:sz w:val="18"/>
          <w:szCs w:val="18"/>
        </w:rPr>
      </w:pPr>
      <w:del w:id="354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&lt;RefId&gt;Ship Account Number&lt;/RefId&gt;&lt;MessageText&gt;Custom Comments (may repeat for each block of 264 characters)&lt;/MessageText&gt;</w:delText>
        </w:r>
      </w:del>
    </w:p>
    <w:p>
      <w:pPr>
        <w:rPr>
          <w:del w:id="3543" w:author="❀" w:date="2022-08-11T16:40:00Z"/>
          <w:rFonts w:ascii="微软雅黑" w:hAnsi="微软雅黑" w:eastAsia="微软雅黑" w:cs="微软雅黑"/>
          <w:sz w:val="18"/>
          <w:szCs w:val="18"/>
        </w:rPr>
      </w:pPr>
      <w:del w:id="354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&lt;/TransportationAccountCode&gt;</w:delText>
        </w:r>
      </w:del>
    </w:p>
    <w:p>
      <w:pPr>
        <w:rPr>
          <w:del w:id="3545" w:author="❀" w:date="2022-08-11T16:40:00Z"/>
          <w:rFonts w:ascii="微软雅黑" w:hAnsi="微软雅黑" w:eastAsia="微软雅黑" w:cs="微软雅黑"/>
          <w:sz w:val="18"/>
          <w:szCs w:val="18"/>
        </w:rPr>
      </w:pPr>
      <w:del w:id="354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&lt;BillToInfo&gt;</w:delText>
        </w:r>
      </w:del>
    </w:p>
    <w:p>
      <w:pPr>
        <w:rPr>
          <w:del w:id="3547" w:author="❀" w:date="2022-08-11T16:40:00Z"/>
          <w:rFonts w:ascii="微软雅黑" w:hAnsi="微软雅黑" w:eastAsia="微软雅黑" w:cs="微软雅黑"/>
          <w:sz w:val="18"/>
          <w:szCs w:val="18"/>
        </w:rPr>
      </w:pPr>
      <w:del w:id="354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账单收件人名称 --&gt;</w:delText>
        </w:r>
      </w:del>
    </w:p>
    <w:p>
      <w:pPr>
        <w:rPr>
          <w:del w:id="3549" w:author="❀" w:date="2022-08-11T16:40:00Z"/>
          <w:rFonts w:ascii="微软雅黑" w:hAnsi="微软雅黑" w:eastAsia="微软雅黑" w:cs="微软雅黑"/>
          <w:sz w:val="18"/>
          <w:szCs w:val="18"/>
        </w:rPr>
      </w:pPr>
      <w:del w:id="355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&lt;Name&gt;Bill To Name&lt;/Name&gt;</w:delText>
        </w:r>
      </w:del>
    </w:p>
    <w:p>
      <w:pPr>
        <w:rPr>
          <w:del w:id="3551" w:author="❀" w:date="2022-08-11T16:40:00Z"/>
          <w:rFonts w:ascii="微软雅黑" w:hAnsi="微软雅黑" w:eastAsia="微软雅黑" w:cs="微软雅黑"/>
          <w:sz w:val="18"/>
          <w:szCs w:val="18"/>
        </w:rPr>
      </w:pPr>
      <w:del w:id="355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&lt;AddressInfo&gt;</w:delText>
        </w:r>
      </w:del>
    </w:p>
    <w:p>
      <w:pPr>
        <w:rPr>
          <w:del w:id="3553" w:author="❀" w:date="2022-08-11T16:40:00Z"/>
          <w:rFonts w:ascii="微软雅黑" w:hAnsi="微软雅黑" w:eastAsia="微软雅黑" w:cs="微软雅黑"/>
          <w:sz w:val="18"/>
          <w:szCs w:val="18"/>
        </w:rPr>
      </w:pPr>
      <w:del w:id="355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账单地址 --&gt;</w:delText>
        </w:r>
      </w:del>
    </w:p>
    <w:p>
      <w:pPr>
        <w:rPr>
          <w:del w:id="3555" w:author="❀" w:date="2022-08-11T16:40:00Z"/>
          <w:rFonts w:ascii="微软雅黑" w:hAnsi="微软雅黑" w:eastAsia="微软雅黑" w:cs="微软雅黑"/>
          <w:sz w:val="18"/>
          <w:szCs w:val="18"/>
        </w:rPr>
      </w:pPr>
      <w:del w:id="355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&lt;Address&gt;Bill To Addr1&lt;/Address&gt;</w:delText>
        </w:r>
      </w:del>
    </w:p>
    <w:p>
      <w:pPr>
        <w:rPr>
          <w:del w:id="3557" w:author="❀" w:date="2022-08-11T16:40:00Z"/>
          <w:rFonts w:ascii="微软雅黑" w:hAnsi="微软雅黑" w:eastAsia="微软雅黑" w:cs="微软雅黑"/>
          <w:sz w:val="18"/>
          <w:szCs w:val="18"/>
        </w:rPr>
      </w:pPr>
      <w:del w:id="355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账单地址 --&gt;</w:delText>
        </w:r>
      </w:del>
    </w:p>
    <w:p>
      <w:pPr>
        <w:rPr>
          <w:del w:id="3559" w:author="❀" w:date="2022-08-11T16:40:00Z"/>
          <w:rFonts w:ascii="微软雅黑" w:hAnsi="微软雅黑" w:eastAsia="微软雅黑" w:cs="微软雅黑"/>
          <w:sz w:val="18"/>
          <w:szCs w:val="18"/>
        </w:rPr>
      </w:pPr>
      <w:del w:id="356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&lt;Address2&gt;Bill To Addr2&lt;/Address2&gt;</w:delText>
        </w:r>
      </w:del>
    </w:p>
    <w:p>
      <w:pPr>
        <w:rPr>
          <w:del w:id="3561" w:author="❀" w:date="2022-08-11T16:40:00Z"/>
          <w:rFonts w:ascii="微软雅黑" w:hAnsi="微软雅黑" w:eastAsia="微软雅黑" w:cs="微软雅黑"/>
          <w:sz w:val="18"/>
          <w:szCs w:val="18"/>
        </w:rPr>
      </w:pPr>
      <w:del w:id="356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&lt;/AddressInfo&gt;</w:delText>
        </w:r>
      </w:del>
    </w:p>
    <w:p>
      <w:pPr>
        <w:rPr>
          <w:del w:id="3563" w:author="❀" w:date="2022-08-11T16:40:00Z"/>
          <w:rFonts w:ascii="微软雅黑" w:hAnsi="微软雅黑" w:eastAsia="微软雅黑" w:cs="微软雅黑"/>
          <w:sz w:val="18"/>
          <w:szCs w:val="18"/>
        </w:rPr>
      </w:pPr>
      <w:del w:id="356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&lt;GeographicLocation&gt;</w:delText>
        </w:r>
      </w:del>
    </w:p>
    <w:p>
      <w:pPr>
        <w:rPr>
          <w:del w:id="3565" w:author="❀" w:date="2022-08-11T16:40:00Z"/>
          <w:rFonts w:ascii="微软雅黑" w:hAnsi="微软雅黑" w:eastAsia="微软雅黑" w:cs="微软雅黑"/>
          <w:sz w:val="18"/>
          <w:szCs w:val="18"/>
        </w:rPr>
      </w:pPr>
      <w:del w:id="356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账单收件人的城市 --&gt;</w:delText>
        </w:r>
      </w:del>
    </w:p>
    <w:p>
      <w:pPr>
        <w:rPr>
          <w:del w:id="3567" w:author="❀" w:date="2022-08-11T16:40:00Z"/>
          <w:rFonts w:ascii="微软雅黑" w:hAnsi="微软雅黑" w:eastAsia="微软雅黑" w:cs="微软雅黑"/>
          <w:sz w:val="18"/>
          <w:szCs w:val="18"/>
        </w:rPr>
      </w:pPr>
      <w:del w:id="356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&lt;CityName&gt;Bill To City&lt;/CityName&gt;</w:delText>
        </w:r>
      </w:del>
    </w:p>
    <w:p>
      <w:pPr>
        <w:rPr>
          <w:del w:id="3569" w:author="❀" w:date="2022-08-11T16:40:00Z"/>
          <w:rFonts w:ascii="微软雅黑" w:hAnsi="微软雅黑" w:eastAsia="微软雅黑" w:cs="微软雅黑"/>
          <w:sz w:val="18"/>
          <w:szCs w:val="18"/>
        </w:rPr>
      </w:pPr>
      <w:del w:id="357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账单收件人所在州 --&gt;</w:delText>
        </w:r>
      </w:del>
    </w:p>
    <w:p>
      <w:pPr>
        <w:rPr>
          <w:del w:id="3571" w:author="❀" w:date="2022-08-11T16:40:00Z"/>
          <w:rFonts w:ascii="微软雅黑" w:hAnsi="微软雅黑" w:eastAsia="微软雅黑" w:cs="微软雅黑"/>
          <w:sz w:val="18"/>
          <w:szCs w:val="18"/>
        </w:rPr>
      </w:pPr>
      <w:del w:id="357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&lt;StateOrProvinceCode&gt;Bill To State&lt;/StateOrProvinceCode&gt;</w:delText>
        </w:r>
      </w:del>
    </w:p>
    <w:p>
      <w:pPr>
        <w:rPr>
          <w:del w:id="3573" w:author="❀" w:date="2022-08-11T16:40:00Z"/>
          <w:rFonts w:ascii="微软雅黑" w:hAnsi="微软雅黑" w:eastAsia="微软雅黑" w:cs="微软雅黑"/>
          <w:sz w:val="18"/>
          <w:szCs w:val="18"/>
        </w:rPr>
      </w:pPr>
      <w:del w:id="357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账单收件人的邮编 --&gt;</w:delText>
        </w:r>
      </w:del>
    </w:p>
    <w:p>
      <w:pPr>
        <w:rPr>
          <w:del w:id="3575" w:author="❀" w:date="2022-08-11T16:40:00Z"/>
          <w:rFonts w:ascii="微软雅黑" w:hAnsi="微软雅黑" w:eastAsia="微软雅黑" w:cs="微软雅黑"/>
          <w:sz w:val="18"/>
          <w:szCs w:val="18"/>
        </w:rPr>
      </w:pPr>
      <w:del w:id="357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&lt;PostalCode&gt;Bill to Zip&lt;/PostalCode&gt;</w:delText>
        </w:r>
      </w:del>
    </w:p>
    <w:p>
      <w:pPr>
        <w:rPr>
          <w:del w:id="3577" w:author="❀" w:date="2022-08-11T16:40:00Z"/>
          <w:rFonts w:ascii="微软雅黑" w:hAnsi="微软雅黑" w:eastAsia="微软雅黑" w:cs="微软雅黑"/>
          <w:sz w:val="18"/>
          <w:szCs w:val="18"/>
        </w:rPr>
      </w:pPr>
      <w:del w:id="357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账单收件人所在国家 --&gt;</w:delText>
        </w:r>
      </w:del>
    </w:p>
    <w:p>
      <w:pPr>
        <w:rPr>
          <w:del w:id="3579" w:author="❀" w:date="2022-08-11T16:40:00Z"/>
          <w:rFonts w:ascii="微软雅黑" w:hAnsi="微软雅黑" w:eastAsia="微软雅黑" w:cs="微软雅黑"/>
          <w:sz w:val="18"/>
          <w:szCs w:val="18"/>
        </w:rPr>
      </w:pPr>
      <w:del w:id="358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&lt;CountryCode&gt;Bill to Country&lt;/CountryCode&gt;</w:delText>
        </w:r>
      </w:del>
    </w:p>
    <w:p>
      <w:pPr>
        <w:rPr>
          <w:del w:id="3581" w:author="❀" w:date="2022-08-11T16:40:00Z"/>
          <w:rFonts w:ascii="微软雅黑" w:hAnsi="微软雅黑" w:eastAsia="微软雅黑" w:cs="微软雅黑"/>
          <w:sz w:val="18"/>
          <w:szCs w:val="18"/>
        </w:rPr>
      </w:pPr>
      <w:del w:id="358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&lt;/GeographicLocation&gt;</w:delText>
        </w:r>
      </w:del>
    </w:p>
    <w:p>
      <w:pPr>
        <w:rPr>
          <w:del w:id="3583" w:author="❀" w:date="2022-08-11T16:40:00Z"/>
          <w:rFonts w:ascii="微软雅黑" w:hAnsi="微软雅黑" w:eastAsia="微软雅黑" w:cs="微软雅黑"/>
          <w:sz w:val="18"/>
          <w:szCs w:val="18"/>
        </w:rPr>
      </w:pPr>
      <w:del w:id="358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&lt;Contact&gt;</w:delText>
        </w:r>
      </w:del>
    </w:p>
    <w:p>
      <w:pPr>
        <w:rPr>
          <w:del w:id="3585" w:author="❀" w:date="2022-08-11T16:40:00Z"/>
          <w:rFonts w:ascii="微软雅黑" w:hAnsi="微软雅黑" w:eastAsia="微软雅黑" w:cs="微软雅黑"/>
          <w:sz w:val="18"/>
          <w:szCs w:val="18"/>
        </w:rPr>
      </w:pPr>
      <w:del w:id="358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收款人的电话号码 --&gt;</w:delText>
        </w:r>
      </w:del>
    </w:p>
    <w:p>
      <w:pPr>
        <w:rPr>
          <w:del w:id="3587" w:author="❀" w:date="2022-08-11T16:40:00Z"/>
          <w:rFonts w:ascii="微软雅黑" w:hAnsi="微软雅黑" w:eastAsia="微软雅黑" w:cs="微软雅黑"/>
          <w:sz w:val="18"/>
          <w:szCs w:val="18"/>
        </w:rPr>
      </w:pPr>
      <w:del w:id="358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&lt;TelephoneNumber&gt;Bill To Phone Number&lt;/TelephoneNumber&gt;</w:delText>
        </w:r>
      </w:del>
    </w:p>
    <w:p>
      <w:pPr>
        <w:rPr>
          <w:del w:id="3589" w:author="❀" w:date="2022-08-11T16:40:00Z"/>
          <w:rFonts w:ascii="微软雅黑" w:hAnsi="微软雅黑" w:eastAsia="微软雅黑" w:cs="微软雅黑"/>
          <w:sz w:val="18"/>
          <w:szCs w:val="18"/>
        </w:rPr>
      </w:pPr>
      <w:del w:id="359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收款人的传真号码 --&gt;</w:delText>
        </w:r>
      </w:del>
    </w:p>
    <w:p>
      <w:pPr>
        <w:rPr>
          <w:del w:id="3591" w:author="❀" w:date="2022-08-11T16:40:00Z"/>
          <w:rFonts w:ascii="微软雅黑" w:hAnsi="微软雅黑" w:eastAsia="微软雅黑" w:cs="微软雅黑"/>
          <w:sz w:val="18"/>
          <w:szCs w:val="18"/>
        </w:rPr>
      </w:pPr>
      <w:del w:id="359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&lt;Facsimile&gt;Bill to Fax Number&lt;/Facsimile&gt;</w:delText>
        </w:r>
      </w:del>
    </w:p>
    <w:p>
      <w:pPr>
        <w:rPr>
          <w:del w:id="3593" w:author="❀" w:date="2022-08-11T16:40:00Z"/>
          <w:rFonts w:ascii="微软雅黑" w:hAnsi="微软雅黑" w:eastAsia="微软雅黑" w:cs="微软雅黑"/>
          <w:sz w:val="18"/>
          <w:szCs w:val="18"/>
        </w:rPr>
      </w:pPr>
      <w:del w:id="359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收款人的电子邮件 --&gt;</w:delText>
        </w:r>
      </w:del>
    </w:p>
    <w:p>
      <w:pPr>
        <w:rPr>
          <w:del w:id="3595" w:author="❀" w:date="2022-08-11T16:40:00Z"/>
          <w:rFonts w:ascii="微软雅黑" w:hAnsi="微软雅黑" w:eastAsia="微软雅黑" w:cs="微软雅黑"/>
          <w:sz w:val="18"/>
          <w:szCs w:val="18"/>
        </w:rPr>
      </w:pPr>
      <w:del w:id="359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&lt;Email&gt;Bill To Email&lt;/Email&gt;&lt;/Contact&gt;</w:delText>
        </w:r>
      </w:del>
    </w:p>
    <w:p>
      <w:pPr>
        <w:rPr>
          <w:del w:id="3597" w:author="❀" w:date="2022-08-11T16:40:00Z"/>
          <w:rFonts w:ascii="微软雅黑" w:hAnsi="微软雅黑" w:eastAsia="微软雅黑" w:cs="微软雅黑"/>
          <w:sz w:val="18"/>
          <w:szCs w:val="18"/>
        </w:rPr>
      </w:pPr>
      <w:del w:id="359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&lt;/BillToInfo&gt;</w:delText>
        </w:r>
      </w:del>
    </w:p>
    <w:p>
      <w:pPr>
        <w:rPr>
          <w:del w:id="3599" w:author="❀" w:date="2022-08-11T16:40:00Z"/>
          <w:rFonts w:ascii="微软雅黑" w:hAnsi="微软雅黑" w:eastAsia="微软雅黑" w:cs="微软雅黑"/>
          <w:sz w:val="18"/>
          <w:szCs w:val="18"/>
        </w:rPr>
      </w:pPr>
      <w:del w:id="360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&lt;ShipToInfo&gt;</w:delText>
        </w:r>
      </w:del>
    </w:p>
    <w:p>
      <w:pPr>
        <w:rPr>
          <w:del w:id="3601" w:author="❀" w:date="2022-08-11T16:40:00Z"/>
          <w:rFonts w:ascii="微软雅黑" w:hAnsi="微软雅黑" w:eastAsia="微软雅黑" w:cs="微软雅黑"/>
          <w:sz w:val="18"/>
          <w:szCs w:val="18"/>
        </w:rPr>
      </w:pPr>
      <w:del w:id="360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发货地名称 --&gt;</w:delText>
        </w:r>
      </w:del>
    </w:p>
    <w:p>
      <w:pPr>
        <w:rPr>
          <w:del w:id="3603" w:author="❀" w:date="2022-08-11T16:40:00Z"/>
          <w:rFonts w:ascii="微软雅黑" w:hAnsi="微软雅黑" w:eastAsia="微软雅黑" w:cs="微软雅黑"/>
          <w:sz w:val="18"/>
          <w:szCs w:val="18"/>
        </w:rPr>
      </w:pPr>
      <w:del w:id="360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&lt;Name&gt;Ship To Name&lt;/Name&gt;</w:delText>
        </w:r>
      </w:del>
    </w:p>
    <w:p>
      <w:pPr>
        <w:rPr>
          <w:del w:id="3605" w:author="❀" w:date="2022-08-11T16:40:00Z"/>
          <w:rFonts w:ascii="微软雅黑" w:hAnsi="微软雅黑" w:eastAsia="微软雅黑" w:cs="微软雅黑"/>
          <w:sz w:val="18"/>
          <w:szCs w:val="18"/>
        </w:rPr>
      </w:pPr>
      <w:del w:id="360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仓库识别编码 --&gt;</w:delText>
        </w:r>
      </w:del>
    </w:p>
    <w:p>
      <w:pPr>
        <w:rPr>
          <w:del w:id="3607" w:author="❀" w:date="2022-08-11T16:40:00Z"/>
          <w:rFonts w:ascii="微软雅黑" w:hAnsi="微软雅黑" w:eastAsia="微软雅黑" w:cs="微软雅黑"/>
          <w:sz w:val="18"/>
          <w:szCs w:val="18"/>
        </w:rPr>
      </w:pPr>
      <w:del w:id="360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&lt;Warehouse&gt;Location Code&lt;/Warehouse&gt;</w:delText>
        </w:r>
      </w:del>
    </w:p>
    <w:p>
      <w:pPr>
        <w:rPr>
          <w:del w:id="3609" w:author="❀" w:date="2022-08-11T16:40:00Z"/>
          <w:rFonts w:ascii="微软雅黑" w:hAnsi="微软雅黑" w:eastAsia="微软雅黑" w:cs="微软雅黑"/>
          <w:sz w:val="18"/>
          <w:szCs w:val="18"/>
        </w:rPr>
      </w:pPr>
      <w:del w:id="361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&lt;AdditionalNameInfo&gt;</w:delText>
        </w:r>
      </w:del>
    </w:p>
    <w:p>
      <w:pPr>
        <w:rPr>
          <w:del w:id="3611" w:author="❀" w:date="2022-08-11T16:40:00Z"/>
          <w:rFonts w:ascii="微软雅黑" w:hAnsi="微软雅黑" w:eastAsia="微软雅黑" w:cs="微软雅黑"/>
          <w:sz w:val="18"/>
          <w:szCs w:val="18"/>
        </w:rPr>
      </w:pPr>
      <w:del w:id="361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发货地公司名称 --&gt;</w:delText>
        </w:r>
      </w:del>
    </w:p>
    <w:p>
      <w:pPr>
        <w:rPr>
          <w:del w:id="3613" w:author="❀" w:date="2022-08-11T16:40:00Z"/>
          <w:rFonts w:ascii="微软雅黑" w:hAnsi="微软雅黑" w:eastAsia="微软雅黑" w:cs="微软雅黑"/>
          <w:sz w:val="18"/>
          <w:szCs w:val="18"/>
        </w:rPr>
      </w:pPr>
      <w:del w:id="361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&lt;Name&gt;Ship To Company Name&lt;/Name&gt;</w:delText>
        </w:r>
      </w:del>
    </w:p>
    <w:p>
      <w:pPr>
        <w:rPr>
          <w:del w:id="3615" w:author="❀" w:date="2022-08-11T16:40:00Z"/>
          <w:rFonts w:ascii="微软雅黑" w:hAnsi="微软雅黑" w:eastAsia="微软雅黑" w:cs="微软雅黑"/>
          <w:sz w:val="18"/>
          <w:szCs w:val="18"/>
        </w:rPr>
      </w:pPr>
      <w:del w:id="361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&lt;/AdditionalNameInfo&gt;</w:delText>
        </w:r>
      </w:del>
    </w:p>
    <w:p>
      <w:pPr>
        <w:rPr>
          <w:del w:id="3617" w:author="❀" w:date="2022-08-11T16:40:00Z"/>
          <w:rFonts w:ascii="微软雅黑" w:hAnsi="微软雅黑" w:eastAsia="微软雅黑" w:cs="微软雅黑"/>
          <w:sz w:val="18"/>
          <w:szCs w:val="18"/>
        </w:rPr>
      </w:pPr>
      <w:del w:id="361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&lt;AddressInfo&gt;</w:delText>
        </w:r>
      </w:del>
    </w:p>
    <w:p>
      <w:pPr>
        <w:rPr>
          <w:del w:id="3619" w:author="❀" w:date="2022-08-11T16:40:00Z"/>
          <w:rFonts w:ascii="微软雅黑" w:hAnsi="微软雅黑" w:eastAsia="微软雅黑" w:cs="微软雅黑"/>
          <w:sz w:val="18"/>
          <w:szCs w:val="18"/>
        </w:rPr>
      </w:pPr>
      <w:del w:id="362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发货地的实体地址 --&gt;</w:delText>
        </w:r>
      </w:del>
    </w:p>
    <w:p>
      <w:pPr>
        <w:rPr>
          <w:del w:id="3621" w:author="❀" w:date="2022-08-11T16:40:00Z"/>
          <w:rFonts w:ascii="微软雅黑" w:hAnsi="微软雅黑" w:eastAsia="微软雅黑" w:cs="微软雅黑"/>
          <w:sz w:val="18"/>
          <w:szCs w:val="18"/>
        </w:rPr>
      </w:pPr>
      <w:del w:id="362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&lt;Address&gt;Ship To Addr1&lt;/Address&gt;</w:delText>
        </w:r>
      </w:del>
    </w:p>
    <w:p>
      <w:pPr>
        <w:rPr>
          <w:del w:id="3623" w:author="❀" w:date="2022-08-11T16:40:00Z"/>
          <w:rFonts w:ascii="微软雅黑" w:hAnsi="微软雅黑" w:eastAsia="微软雅黑" w:cs="微软雅黑"/>
          <w:sz w:val="18"/>
          <w:szCs w:val="18"/>
        </w:rPr>
      </w:pPr>
      <w:del w:id="362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发货地的实体地址 --&gt;</w:delText>
        </w:r>
      </w:del>
    </w:p>
    <w:p>
      <w:pPr>
        <w:rPr>
          <w:del w:id="3625" w:author="❀" w:date="2022-08-11T16:40:00Z"/>
          <w:rFonts w:ascii="微软雅黑" w:hAnsi="微软雅黑" w:eastAsia="微软雅黑" w:cs="微软雅黑"/>
          <w:sz w:val="18"/>
          <w:szCs w:val="18"/>
        </w:rPr>
      </w:pPr>
      <w:del w:id="362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&lt;Address2&gt;Ship To Addr2&lt;/Address2&gt;</w:delText>
        </w:r>
      </w:del>
    </w:p>
    <w:p>
      <w:pPr>
        <w:rPr>
          <w:del w:id="3627" w:author="❀" w:date="2022-08-11T16:40:00Z"/>
          <w:rFonts w:ascii="微软雅黑" w:hAnsi="微软雅黑" w:eastAsia="微软雅黑" w:cs="微软雅黑"/>
          <w:sz w:val="18"/>
          <w:szCs w:val="18"/>
        </w:rPr>
      </w:pPr>
      <w:del w:id="362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&lt;/AddressInfo&gt;</w:delText>
        </w:r>
      </w:del>
    </w:p>
    <w:p>
      <w:pPr>
        <w:rPr>
          <w:del w:id="3629" w:author="❀" w:date="2022-08-11T16:40:00Z"/>
          <w:rFonts w:ascii="微软雅黑" w:hAnsi="微软雅黑" w:eastAsia="微软雅黑" w:cs="微软雅黑"/>
          <w:sz w:val="18"/>
          <w:szCs w:val="18"/>
        </w:rPr>
      </w:pPr>
      <w:del w:id="363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&lt;GeographicLocation&gt;</w:delText>
        </w:r>
      </w:del>
    </w:p>
    <w:p>
      <w:pPr>
        <w:rPr>
          <w:del w:id="3631" w:author="❀" w:date="2022-08-11T16:40:00Z"/>
          <w:rFonts w:ascii="微软雅黑" w:hAnsi="微软雅黑" w:eastAsia="微软雅黑" w:cs="微软雅黑"/>
          <w:sz w:val="18"/>
          <w:szCs w:val="18"/>
        </w:rPr>
      </w:pPr>
      <w:del w:id="363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发货单位所在的城市 --&gt;</w:delText>
        </w:r>
      </w:del>
    </w:p>
    <w:p>
      <w:pPr>
        <w:rPr>
          <w:del w:id="3633" w:author="❀" w:date="2022-08-11T16:40:00Z"/>
          <w:rFonts w:ascii="微软雅黑" w:hAnsi="微软雅黑" w:eastAsia="微软雅黑" w:cs="微软雅黑"/>
          <w:sz w:val="18"/>
          <w:szCs w:val="18"/>
        </w:rPr>
      </w:pPr>
      <w:del w:id="363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&lt;CityName&gt;Ship To City&lt;/CityName&gt;</w:delText>
        </w:r>
      </w:del>
    </w:p>
    <w:p>
      <w:pPr>
        <w:rPr>
          <w:del w:id="3635" w:author="❀" w:date="2022-08-11T16:40:00Z"/>
          <w:rFonts w:ascii="微软雅黑" w:hAnsi="微软雅黑" w:eastAsia="微软雅黑" w:cs="微软雅黑"/>
          <w:sz w:val="18"/>
          <w:szCs w:val="18"/>
        </w:rPr>
      </w:pPr>
      <w:del w:id="363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发货单位所在的州 --&gt;</w:delText>
        </w:r>
      </w:del>
    </w:p>
    <w:p>
      <w:pPr>
        <w:rPr>
          <w:del w:id="3637" w:author="❀" w:date="2022-08-11T16:40:00Z"/>
          <w:rFonts w:ascii="微软雅黑" w:hAnsi="微软雅黑" w:eastAsia="微软雅黑" w:cs="微软雅黑"/>
          <w:sz w:val="18"/>
          <w:szCs w:val="18"/>
        </w:rPr>
      </w:pPr>
      <w:del w:id="363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&lt;StateOrProvinceCode&gt;Ship To State&lt;/StateOrProvinceCode&gt;</w:delText>
        </w:r>
      </w:del>
    </w:p>
    <w:p>
      <w:pPr>
        <w:rPr>
          <w:del w:id="3639" w:author="❀" w:date="2022-08-11T16:40:00Z"/>
          <w:rFonts w:ascii="微软雅黑" w:hAnsi="微软雅黑" w:eastAsia="微软雅黑" w:cs="微软雅黑"/>
          <w:sz w:val="18"/>
          <w:szCs w:val="18"/>
        </w:rPr>
      </w:pPr>
      <w:del w:id="364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发货单位的实体邮编 --&gt;</w:delText>
        </w:r>
      </w:del>
    </w:p>
    <w:p>
      <w:pPr>
        <w:rPr>
          <w:del w:id="3641" w:author="❀" w:date="2022-08-11T16:40:00Z"/>
          <w:rFonts w:ascii="微软雅黑" w:hAnsi="微软雅黑" w:eastAsia="微软雅黑" w:cs="微软雅黑"/>
          <w:sz w:val="18"/>
          <w:szCs w:val="18"/>
        </w:rPr>
      </w:pPr>
      <w:del w:id="364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&lt;PostalCode&gt;Ship To Zip&lt;/PostalCode&gt;</w:delText>
        </w:r>
      </w:del>
    </w:p>
    <w:p>
      <w:pPr>
        <w:rPr>
          <w:del w:id="3643" w:author="❀" w:date="2022-08-11T16:40:00Z"/>
          <w:rFonts w:ascii="微软雅黑" w:hAnsi="微软雅黑" w:eastAsia="微软雅黑" w:cs="微软雅黑"/>
          <w:sz w:val="18"/>
          <w:szCs w:val="18"/>
        </w:rPr>
      </w:pPr>
      <w:del w:id="364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发货单位所在的国家 --&gt;</w:delText>
        </w:r>
      </w:del>
    </w:p>
    <w:p>
      <w:pPr>
        <w:rPr>
          <w:del w:id="3645" w:author="❀" w:date="2022-08-11T16:40:00Z"/>
          <w:rFonts w:ascii="微软雅黑" w:hAnsi="微软雅黑" w:eastAsia="微软雅黑" w:cs="微软雅黑"/>
          <w:sz w:val="18"/>
          <w:szCs w:val="18"/>
        </w:rPr>
      </w:pPr>
      <w:del w:id="364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&lt;CountryCode&gt;Ship To Country&lt;/CountryCode&gt;</w:delText>
        </w:r>
      </w:del>
    </w:p>
    <w:p>
      <w:pPr>
        <w:rPr>
          <w:del w:id="3647" w:author="❀" w:date="2022-08-11T16:40:00Z"/>
          <w:rFonts w:ascii="微软雅黑" w:hAnsi="微软雅黑" w:eastAsia="微软雅黑" w:cs="微软雅黑"/>
          <w:sz w:val="18"/>
          <w:szCs w:val="18"/>
        </w:rPr>
      </w:pPr>
      <w:del w:id="364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住宅区域编码 --&gt;</w:delText>
        </w:r>
      </w:del>
    </w:p>
    <w:p>
      <w:pPr>
        <w:rPr>
          <w:del w:id="3649" w:author="❀" w:date="2022-08-11T16:40:00Z"/>
          <w:rFonts w:ascii="微软雅黑" w:hAnsi="微软雅黑" w:eastAsia="微软雅黑" w:cs="微软雅黑"/>
          <w:sz w:val="18"/>
          <w:szCs w:val="18"/>
        </w:rPr>
      </w:pPr>
      <w:del w:id="365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商业区域编码 --&gt;</w:delText>
        </w:r>
      </w:del>
    </w:p>
    <w:p>
      <w:pPr>
        <w:rPr>
          <w:del w:id="3651" w:author="❀" w:date="2022-08-11T16:40:00Z"/>
          <w:rFonts w:ascii="微软雅黑" w:hAnsi="微软雅黑" w:eastAsia="微软雅黑" w:cs="微软雅黑"/>
          <w:sz w:val="18"/>
          <w:szCs w:val="18"/>
        </w:rPr>
      </w:pPr>
      <w:del w:id="365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&lt;LocationIdentifier&gt;R/C&lt;/LocationIdentifier&gt;</w:delText>
        </w:r>
      </w:del>
    </w:p>
    <w:p>
      <w:pPr>
        <w:rPr>
          <w:del w:id="3653" w:author="❀" w:date="2022-08-11T16:40:00Z"/>
          <w:rFonts w:ascii="微软雅黑" w:hAnsi="微软雅黑" w:eastAsia="微软雅黑" w:cs="微软雅黑"/>
          <w:sz w:val="18"/>
          <w:szCs w:val="18"/>
        </w:rPr>
      </w:pPr>
      <w:del w:id="365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&lt;/GeographicLocation&gt;</w:delText>
        </w:r>
      </w:del>
    </w:p>
    <w:p>
      <w:pPr>
        <w:rPr>
          <w:del w:id="3655" w:author="❀" w:date="2022-08-11T16:40:00Z"/>
          <w:rFonts w:ascii="微软雅黑" w:hAnsi="微软雅黑" w:eastAsia="微软雅黑" w:cs="微软雅黑"/>
          <w:sz w:val="18"/>
          <w:szCs w:val="18"/>
        </w:rPr>
      </w:pPr>
      <w:del w:id="365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&lt;Contact&gt;</w:delText>
        </w:r>
      </w:del>
    </w:p>
    <w:p>
      <w:pPr>
        <w:rPr>
          <w:del w:id="3657" w:author="❀" w:date="2022-08-11T16:40:00Z"/>
          <w:rFonts w:ascii="微软雅黑" w:hAnsi="微软雅黑" w:eastAsia="微软雅黑" w:cs="微软雅黑"/>
          <w:sz w:val="18"/>
          <w:szCs w:val="18"/>
        </w:rPr>
      </w:pPr>
      <w:del w:id="365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收货人的电话 --&gt;</w:delText>
        </w:r>
      </w:del>
    </w:p>
    <w:p>
      <w:pPr>
        <w:rPr>
          <w:del w:id="3659" w:author="❀" w:date="2022-08-11T16:40:00Z"/>
          <w:rFonts w:ascii="微软雅黑" w:hAnsi="微软雅黑" w:eastAsia="微软雅黑" w:cs="微软雅黑"/>
          <w:sz w:val="18"/>
          <w:szCs w:val="18"/>
        </w:rPr>
      </w:pPr>
      <w:del w:id="366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&lt;TelephoneNumber&gt;Ship To Phone Number&lt;/TelephoneNumber&gt;</w:delText>
        </w:r>
      </w:del>
    </w:p>
    <w:p>
      <w:pPr>
        <w:rPr>
          <w:del w:id="3661" w:author="❀" w:date="2022-08-11T16:40:00Z"/>
          <w:rFonts w:ascii="微软雅黑" w:hAnsi="微软雅黑" w:eastAsia="微软雅黑" w:cs="微软雅黑"/>
          <w:sz w:val="18"/>
          <w:szCs w:val="18"/>
        </w:rPr>
      </w:pPr>
      <w:del w:id="366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收货人的传真号码 --&gt;</w:delText>
        </w:r>
      </w:del>
    </w:p>
    <w:p>
      <w:pPr>
        <w:rPr>
          <w:del w:id="3663" w:author="❀" w:date="2022-08-11T16:40:00Z"/>
          <w:rFonts w:ascii="微软雅黑" w:hAnsi="微软雅黑" w:eastAsia="微软雅黑" w:cs="微软雅黑"/>
          <w:sz w:val="18"/>
          <w:szCs w:val="18"/>
        </w:rPr>
      </w:pPr>
      <w:del w:id="366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&lt;Facsimile&gt;Ship To Fax Number&lt;/Facsimile&gt;</w:delText>
        </w:r>
      </w:del>
    </w:p>
    <w:p>
      <w:pPr>
        <w:rPr>
          <w:del w:id="3665" w:author="❀" w:date="2022-08-11T16:40:00Z"/>
          <w:rFonts w:ascii="微软雅黑" w:hAnsi="微软雅黑" w:eastAsia="微软雅黑" w:cs="微软雅黑"/>
          <w:sz w:val="18"/>
          <w:szCs w:val="18"/>
        </w:rPr>
      </w:pPr>
      <w:del w:id="366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收货人的电子邮箱 --&gt;</w:delText>
        </w:r>
      </w:del>
    </w:p>
    <w:p>
      <w:pPr>
        <w:rPr>
          <w:del w:id="3667" w:author="❀" w:date="2022-08-11T16:40:00Z"/>
          <w:rFonts w:ascii="微软雅黑" w:hAnsi="微软雅黑" w:eastAsia="微软雅黑" w:cs="微软雅黑"/>
          <w:sz w:val="18"/>
          <w:szCs w:val="18"/>
        </w:rPr>
      </w:pPr>
      <w:del w:id="366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&lt;Email&gt;Ship To Email&lt;/Email&gt;&lt;/Contact&gt;</w:delText>
        </w:r>
      </w:del>
    </w:p>
    <w:p>
      <w:pPr>
        <w:rPr>
          <w:del w:id="3669" w:author="❀" w:date="2022-08-11T16:40:00Z"/>
          <w:rFonts w:ascii="微软雅黑" w:hAnsi="微软雅黑" w:eastAsia="微软雅黑" w:cs="微软雅黑"/>
          <w:sz w:val="18"/>
          <w:szCs w:val="18"/>
        </w:rPr>
      </w:pPr>
      <w:del w:id="367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&lt;/ShipToInfo&gt;</w:delText>
        </w:r>
      </w:del>
    </w:p>
    <w:p>
      <w:pPr>
        <w:rPr>
          <w:del w:id="3671" w:author="❀" w:date="2022-08-11T16:40:00Z"/>
          <w:rFonts w:ascii="微软雅黑" w:hAnsi="微软雅黑" w:eastAsia="微软雅黑" w:cs="微软雅黑"/>
          <w:sz w:val="18"/>
          <w:szCs w:val="18"/>
        </w:rPr>
      </w:pPr>
      <w:del w:id="367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&lt;MarkForParty&gt;</w:delText>
        </w:r>
      </w:del>
    </w:p>
    <w:p>
      <w:pPr>
        <w:rPr>
          <w:del w:id="3673" w:author="❀" w:date="2022-08-11T16:40:00Z"/>
          <w:rFonts w:ascii="微软雅黑" w:hAnsi="微软雅黑" w:eastAsia="微软雅黑" w:cs="微软雅黑"/>
          <w:sz w:val="18"/>
          <w:szCs w:val="18"/>
        </w:rPr>
      </w:pPr>
      <w:del w:id="367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仓库识别编码 --&gt;</w:delText>
        </w:r>
      </w:del>
    </w:p>
    <w:p>
      <w:pPr>
        <w:rPr>
          <w:del w:id="3675" w:author="❀" w:date="2022-08-11T16:40:00Z"/>
          <w:rFonts w:ascii="微软雅黑" w:hAnsi="微软雅黑" w:eastAsia="微软雅黑" w:cs="微软雅黑"/>
          <w:sz w:val="18"/>
          <w:szCs w:val="18"/>
        </w:rPr>
      </w:pPr>
      <w:del w:id="367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&lt;Warehouse&gt;ID&lt;/Warehouse&gt;</w:delText>
        </w:r>
      </w:del>
    </w:p>
    <w:p>
      <w:pPr>
        <w:rPr>
          <w:del w:id="3677" w:author="❀" w:date="2022-08-11T16:40:00Z"/>
          <w:rFonts w:ascii="微软雅黑" w:hAnsi="微软雅黑" w:eastAsia="微软雅黑" w:cs="微软雅黑"/>
          <w:sz w:val="18"/>
          <w:szCs w:val="18"/>
        </w:rPr>
      </w:pPr>
      <w:del w:id="367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&lt;/MarkForParty&gt;</w:delText>
        </w:r>
      </w:del>
    </w:p>
    <w:p>
      <w:pPr>
        <w:rPr>
          <w:del w:id="3679" w:author="❀" w:date="2022-08-11T16:40:00Z"/>
          <w:rFonts w:ascii="微软雅黑" w:hAnsi="微软雅黑" w:eastAsia="微软雅黑" w:cs="微软雅黑"/>
          <w:sz w:val="18"/>
          <w:szCs w:val="18"/>
        </w:rPr>
      </w:pPr>
      <w:del w:id="368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&lt;CustomerInfo&gt;</w:delText>
        </w:r>
      </w:del>
    </w:p>
    <w:p>
      <w:pPr>
        <w:rPr>
          <w:del w:id="3681" w:author="❀" w:date="2022-08-11T16:40:00Z"/>
          <w:rFonts w:ascii="微软雅黑" w:hAnsi="微软雅黑" w:eastAsia="微软雅黑" w:cs="微软雅黑"/>
          <w:sz w:val="18"/>
          <w:szCs w:val="18"/>
        </w:rPr>
      </w:pPr>
      <w:del w:id="368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收件人名称 --&gt;</w:delText>
        </w:r>
      </w:del>
    </w:p>
    <w:p>
      <w:pPr>
        <w:rPr>
          <w:del w:id="3683" w:author="❀" w:date="2022-08-11T16:40:00Z"/>
          <w:rFonts w:ascii="微软雅黑" w:hAnsi="微软雅黑" w:eastAsia="微软雅黑" w:cs="微软雅黑"/>
          <w:sz w:val="18"/>
          <w:szCs w:val="18"/>
        </w:rPr>
      </w:pPr>
      <w:del w:id="368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&lt;Name&gt;Customer Name&lt;/Name&gt;</w:delText>
        </w:r>
      </w:del>
    </w:p>
    <w:p>
      <w:pPr>
        <w:rPr>
          <w:del w:id="3685" w:author="❀" w:date="2022-08-11T16:40:00Z"/>
          <w:rFonts w:ascii="微软雅黑" w:hAnsi="微软雅黑" w:eastAsia="微软雅黑" w:cs="微软雅黑"/>
          <w:sz w:val="18"/>
          <w:szCs w:val="18"/>
        </w:rPr>
      </w:pPr>
      <w:del w:id="368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&lt;AddressInfo&gt;</w:delText>
        </w:r>
      </w:del>
    </w:p>
    <w:p>
      <w:pPr>
        <w:rPr>
          <w:del w:id="3687" w:author="❀" w:date="2022-08-11T16:40:00Z"/>
          <w:rFonts w:ascii="微软雅黑" w:hAnsi="微软雅黑" w:eastAsia="微软雅黑" w:cs="微软雅黑"/>
          <w:sz w:val="18"/>
          <w:szCs w:val="18"/>
        </w:rPr>
      </w:pPr>
      <w:del w:id="368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客户地址 --&gt;</w:delText>
        </w:r>
      </w:del>
    </w:p>
    <w:p>
      <w:pPr>
        <w:rPr>
          <w:del w:id="3689" w:author="❀" w:date="2022-08-11T16:40:00Z"/>
          <w:rFonts w:ascii="微软雅黑" w:hAnsi="微软雅黑" w:eastAsia="微软雅黑" w:cs="微软雅黑"/>
          <w:sz w:val="18"/>
          <w:szCs w:val="18"/>
        </w:rPr>
      </w:pPr>
      <w:del w:id="369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&lt;Address&gt;Customer Addr1&lt;/Address&gt;</w:delText>
        </w:r>
      </w:del>
    </w:p>
    <w:p>
      <w:pPr>
        <w:rPr>
          <w:del w:id="3691" w:author="❀" w:date="2022-08-11T16:40:00Z"/>
          <w:rFonts w:ascii="微软雅黑" w:hAnsi="微软雅黑" w:eastAsia="微软雅黑" w:cs="微软雅黑"/>
          <w:sz w:val="18"/>
          <w:szCs w:val="18"/>
        </w:rPr>
      </w:pPr>
      <w:del w:id="369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客户地址 --&gt;</w:delText>
        </w:r>
      </w:del>
    </w:p>
    <w:p>
      <w:pPr>
        <w:rPr>
          <w:del w:id="3693" w:author="❀" w:date="2022-08-11T16:40:00Z"/>
          <w:rFonts w:ascii="微软雅黑" w:hAnsi="微软雅黑" w:eastAsia="微软雅黑" w:cs="微软雅黑"/>
          <w:sz w:val="18"/>
          <w:szCs w:val="18"/>
        </w:rPr>
      </w:pPr>
      <w:del w:id="369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&lt;Address2&gt;Customer Addr2&lt;/Address2&gt;</w:delText>
        </w:r>
      </w:del>
    </w:p>
    <w:p>
      <w:pPr>
        <w:rPr>
          <w:del w:id="3695" w:author="❀" w:date="2022-08-11T16:40:00Z"/>
          <w:rFonts w:ascii="微软雅黑" w:hAnsi="微软雅黑" w:eastAsia="微软雅黑" w:cs="微软雅黑"/>
          <w:sz w:val="18"/>
          <w:szCs w:val="18"/>
        </w:rPr>
      </w:pPr>
      <w:del w:id="369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&lt;/AddressInfo&gt;</w:delText>
        </w:r>
      </w:del>
    </w:p>
    <w:p>
      <w:pPr>
        <w:rPr>
          <w:del w:id="3697" w:author="❀" w:date="2022-08-11T16:40:00Z"/>
          <w:rFonts w:ascii="微软雅黑" w:hAnsi="微软雅黑" w:eastAsia="微软雅黑" w:cs="微软雅黑"/>
          <w:sz w:val="18"/>
          <w:szCs w:val="18"/>
        </w:rPr>
      </w:pPr>
      <w:del w:id="369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&lt;GeographicLocation&gt;</w:delText>
        </w:r>
      </w:del>
    </w:p>
    <w:p>
      <w:pPr>
        <w:rPr>
          <w:del w:id="3699" w:author="❀" w:date="2022-08-11T16:40:00Z"/>
          <w:rFonts w:ascii="微软雅黑" w:hAnsi="微软雅黑" w:eastAsia="微软雅黑" w:cs="微软雅黑"/>
          <w:sz w:val="18"/>
          <w:szCs w:val="18"/>
        </w:rPr>
      </w:pPr>
      <w:del w:id="370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客户城市编码 --&gt;</w:delText>
        </w:r>
      </w:del>
    </w:p>
    <w:p>
      <w:pPr>
        <w:rPr>
          <w:del w:id="3701" w:author="❀" w:date="2022-08-11T16:40:00Z"/>
          <w:rFonts w:ascii="微软雅黑" w:hAnsi="微软雅黑" w:eastAsia="微软雅黑" w:cs="微软雅黑"/>
          <w:sz w:val="18"/>
          <w:szCs w:val="18"/>
        </w:rPr>
      </w:pPr>
      <w:del w:id="370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&lt;CityName&gt;Customer City&lt;/CityName&gt;</w:delText>
        </w:r>
      </w:del>
    </w:p>
    <w:p>
      <w:pPr>
        <w:rPr>
          <w:del w:id="3703" w:author="❀" w:date="2022-08-11T16:40:00Z"/>
          <w:rFonts w:ascii="微软雅黑" w:hAnsi="微软雅黑" w:eastAsia="微软雅黑" w:cs="微软雅黑"/>
          <w:sz w:val="18"/>
          <w:szCs w:val="18"/>
        </w:rPr>
      </w:pPr>
      <w:del w:id="370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客户所在州 --&gt;</w:delText>
        </w:r>
      </w:del>
    </w:p>
    <w:p>
      <w:pPr>
        <w:rPr>
          <w:del w:id="3705" w:author="❀" w:date="2022-08-11T16:40:00Z"/>
          <w:rFonts w:ascii="微软雅黑" w:hAnsi="微软雅黑" w:eastAsia="微软雅黑" w:cs="微软雅黑"/>
          <w:sz w:val="18"/>
          <w:szCs w:val="18"/>
        </w:rPr>
      </w:pPr>
      <w:del w:id="370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&lt;StateOrProvinceCode&gt;Customer State&lt;/StateOrProvinceCode&gt;</w:delText>
        </w:r>
      </w:del>
    </w:p>
    <w:p>
      <w:pPr>
        <w:rPr>
          <w:del w:id="3707" w:author="❀" w:date="2022-08-11T16:40:00Z"/>
          <w:rFonts w:ascii="微软雅黑" w:hAnsi="微软雅黑" w:eastAsia="微软雅黑" w:cs="微软雅黑"/>
          <w:sz w:val="18"/>
          <w:szCs w:val="18"/>
        </w:rPr>
      </w:pPr>
      <w:del w:id="370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客户邮政编码 --&gt;</w:delText>
        </w:r>
      </w:del>
    </w:p>
    <w:p>
      <w:pPr>
        <w:rPr>
          <w:del w:id="3709" w:author="❀" w:date="2022-08-11T16:40:00Z"/>
          <w:rFonts w:ascii="微软雅黑" w:hAnsi="微软雅黑" w:eastAsia="微软雅黑" w:cs="微软雅黑"/>
          <w:sz w:val="18"/>
          <w:szCs w:val="18"/>
        </w:rPr>
      </w:pPr>
      <w:del w:id="371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&lt;PostalCode&gt;Customer Zip&lt;/PostalCode&gt;</w:delText>
        </w:r>
      </w:del>
    </w:p>
    <w:p>
      <w:pPr>
        <w:rPr>
          <w:del w:id="3711" w:author="❀" w:date="2022-08-11T16:40:00Z"/>
          <w:rFonts w:ascii="微软雅黑" w:hAnsi="微软雅黑" w:eastAsia="微软雅黑" w:cs="微软雅黑"/>
          <w:sz w:val="18"/>
          <w:szCs w:val="18"/>
        </w:rPr>
      </w:pPr>
      <w:del w:id="371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&lt;!-- 客户所在国家 --&gt;</w:delText>
        </w:r>
      </w:del>
    </w:p>
    <w:p>
      <w:pPr>
        <w:rPr>
          <w:del w:id="3713" w:author="❀" w:date="2022-08-11T16:40:00Z"/>
          <w:rFonts w:ascii="微软雅黑" w:hAnsi="微软雅黑" w:eastAsia="微软雅黑" w:cs="微软雅黑"/>
          <w:sz w:val="18"/>
          <w:szCs w:val="18"/>
        </w:rPr>
      </w:pPr>
      <w:del w:id="371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  &lt;CountryCode&gt;Customer Country&lt;/CountryCode&gt;</w:delText>
        </w:r>
      </w:del>
    </w:p>
    <w:p>
      <w:pPr>
        <w:rPr>
          <w:del w:id="3715" w:author="❀" w:date="2022-08-11T16:40:00Z"/>
          <w:rFonts w:ascii="微软雅黑" w:hAnsi="微软雅黑" w:eastAsia="微软雅黑" w:cs="微软雅黑"/>
          <w:sz w:val="18"/>
          <w:szCs w:val="18"/>
        </w:rPr>
      </w:pPr>
      <w:del w:id="371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&lt;/GeographicLocation&gt;</w:delText>
        </w:r>
      </w:del>
    </w:p>
    <w:p>
      <w:pPr>
        <w:rPr>
          <w:del w:id="3717" w:author="❀" w:date="2022-08-11T16:40:00Z"/>
          <w:rFonts w:ascii="微软雅黑" w:hAnsi="微软雅黑" w:eastAsia="微软雅黑" w:cs="微软雅黑"/>
          <w:sz w:val="18"/>
          <w:szCs w:val="18"/>
        </w:rPr>
      </w:pPr>
      <w:del w:id="371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&lt;/CustomerInfo&gt;</w:delText>
        </w:r>
      </w:del>
    </w:p>
    <w:p>
      <w:pPr>
        <w:rPr>
          <w:del w:id="3719" w:author="❀" w:date="2022-08-11T16:40:00Z"/>
          <w:rFonts w:ascii="微软雅黑" w:hAnsi="微软雅黑" w:eastAsia="微软雅黑" w:cs="微软雅黑"/>
          <w:sz w:val="18"/>
          <w:szCs w:val="18"/>
        </w:rPr>
      </w:pPr>
      <w:del w:id="372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&lt;BaselineItem&gt;</w:delText>
        </w:r>
      </w:del>
    </w:p>
    <w:p>
      <w:pPr>
        <w:rPr>
          <w:del w:id="3721" w:author="❀" w:date="2022-08-11T16:40:00Z"/>
          <w:rFonts w:ascii="微软雅黑" w:hAnsi="微软雅黑" w:eastAsia="微软雅黑" w:cs="微软雅黑"/>
          <w:sz w:val="18"/>
          <w:szCs w:val="18"/>
        </w:rPr>
      </w:pPr>
      <w:del w:id="372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指定ID项目编号 --&gt;</w:delText>
        </w:r>
      </w:del>
    </w:p>
    <w:p>
      <w:pPr>
        <w:rPr>
          <w:del w:id="3723" w:author="❀" w:date="2022-08-11T16:40:00Z"/>
          <w:rFonts w:ascii="微软雅黑" w:hAnsi="微软雅黑" w:eastAsia="微软雅黑" w:cs="微软雅黑"/>
          <w:sz w:val="18"/>
          <w:szCs w:val="18"/>
        </w:rPr>
      </w:pPr>
      <w:del w:id="372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&lt;POLineNumber&gt;Product Number&lt;/POLineNumber&gt;</w:delText>
        </w:r>
      </w:del>
    </w:p>
    <w:p>
      <w:pPr>
        <w:rPr>
          <w:del w:id="3725" w:author="❀" w:date="2022-08-11T16:40:00Z"/>
          <w:rFonts w:ascii="微软雅黑" w:hAnsi="微软雅黑" w:eastAsia="微软雅黑" w:cs="微软雅黑"/>
          <w:sz w:val="18"/>
          <w:szCs w:val="18"/>
        </w:rPr>
      </w:pPr>
      <w:del w:id="372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订购数量 --&gt;</w:delText>
        </w:r>
      </w:del>
    </w:p>
    <w:p>
      <w:pPr>
        <w:rPr>
          <w:del w:id="3727" w:author="❀" w:date="2022-08-11T16:40:00Z"/>
          <w:rFonts w:ascii="微软雅黑" w:hAnsi="微软雅黑" w:eastAsia="微软雅黑" w:cs="微软雅黑"/>
          <w:sz w:val="18"/>
          <w:szCs w:val="18"/>
        </w:rPr>
      </w:pPr>
      <w:del w:id="372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&lt;QuantityOrdered&gt;Quantity&lt;/QuantityOrdered&gt;</w:delText>
        </w:r>
      </w:del>
    </w:p>
    <w:p>
      <w:pPr>
        <w:rPr>
          <w:del w:id="3729" w:author="❀" w:date="2022-08-11T16:40:00Z"/>
          <w:rFonts w:ascii="微软雅黑" w:hAnsi="微软雅黑" w:eastAsia="微软雅黑" w:cs="微软雅黑"/>
          <w:sz w:val="18"/>
          <w:szCs w:val="18"/>
        </w:rPr>
      </w:pPr>
      <w:del w:id="373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单价成本 --&gt;</w:delText>
        </w:r>
      </w:del>
    </w:p>
    <w:p>
      <w:pPr>
        <w:rPr>
          <w:del w:id="3731" w:author="❀" w:date="2022-08-11T16:40:00Z"/>
          <w:rFonts w:ascii="微软雅黑" w:hAnsi="微软雅黑" w:eastAsia="微软雅黑" w:cs="微软雅黑"/>
          <w:sz w:val="18"/>
          <w:szCs w:val="18"/>
        </w:rPr>
      </w:pPr>
      <w:del w:id="373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&lt;UnitPrice&gt;Cost&lt;/UnitPrice&gt;</w:delText>
        </w:r>
      </w:del>
    </w:p>
    <w:p>
      <w:pPr>
        <w:rPr>
          <w:del w:id="3733" w:author="❀" w:date="2022-08-11T16:40:00Z"/>
          <w:rFonts w:ascii="微软雅黑" w:hAnsi="微软雅黑" w:eastAsia="微软雅黑" w:cs="微软雅黑"/>
          <w:sz w:val="18"/>
          <w:szCs w:val="18"/>
        </w:rPr>
      </w:pPr>
      <w:del w:id="373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&lt;!-- 单价编码 --&gt;</w:delText>
        </w:r>
      </w:del>
    </w:p>
    <w:p>
      <w:pPr>
        <w:rPr>
          <w:del w:id="3735" w:author="❀" w:date="2022-08-11T16:40:00Z"/>
          <w:rFonts w:ascii="微软雅黑" w:hAnsi="微软雅黑" w:eastAsia="微软雅黑" w:cs="微软雅黑"/>
          <w:sz w:val="18"/>
          <w:szCs w:val="18"/>
        </w:rPr>
      </w:pPr>
      <w:del w:id="373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  &lt;BasisOfUnitPriceCode&gt;Price Code&lt;/BasisOfUnitPriceCode&gt;</w:delText>
        </w:r>
      </w:del>
    </w:p>
    <w:p>
      <w:pPr>
        <w:rPr>
          <w:del w:id="3737" w:author="❀" w:date="2022-08-11T16:40:00Z"/>
          <w:rFonts w:ascii="微软雅黑" w:hAnsi="微软雅黑" w:eastAsia="微软雅黑" w:cs="微软雅黑"/>
          <w:sz w:val="18"/>
          <w:szCs w:val="18"/>
        </w:rPr>
      </w:pPr>
      <w:del w:id="373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供应商零件编号 --&gt;</w:delText>
        </w:r>
      </w:del>
    </w:p>
    <w:p>
      <w:pPr>
        <w:rPr>
          <w:del w:id="3739" w:author="❀" w:date="2022-08-11T16:40:00Z"/>
          <w:rFonts w:ascii="微软雅黑" w:hAnsi="微软雅黑" w:eastAsia="微软雅黑" w:cs="微软雅黑"/>
          <w:sz w:val="18"/>
          <w:szCs w:val="18"/>
        </w:rPr>
      </w:pPr>
      <w:del w:id="3740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&lt;VendorItemNumber&gt;Part Number&lt;/VendorItemNumber&gt;&lt;/BaselineItem&gt;</w:delText>
        </w:r>
      </w:del>
    </w:p>
    <w:p>
      <w:pPr>
        <w:rPr>
          <w:del w:id="3741" w:author="❀" w:date="2022-08-11T16:40:00Z"/>
          <w:rFonts w:ascii="微软雅黑" w:hAnsi="微软雅黑" w:eastAsia="微软雅黑" w:cs="微软雅黑"/>
          <w:sz w:val="18"/>
          <w:szCs w:val="18"/>
        </w:rPr>
      </w:pPr>
      <w:del w:id="3742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&lt;MonetaryAmountInfo&gt;</w:delText>
        </w:r>
      </w:del>
    </w:p>
    <w:p>
      <w:pPr>
        <w:rPr>
          <w:del w:id="3743" w:author="❀" w:date="2022-08-11T16:40:00Z"/>
          <w:rFonts w:ascii="微软雅黑" w:hAnsi="微软雅黑" w:eastAsia="微软雅黑" w:cs="微软雅黑"/>
          <w:sz w:val="18"/>
          <w:szCs w:val="18"/>
        </w:rPr>
      </w:pPr>
      <w:del w:id="3744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&lt;!-- 该采购订单预期总成本 --&gt;</w:delText>
        </w:r>
      </w:del>
    </w:p>
    <w:p>
      <w:pPr>
        <w:rPr>
          <w:del w:id="3745" w:author="❀" w:date="2022-08-11T16:40:00Z"/>
          <w:rFonts w:ascii="微软雅黑" w:hAnsi="微软雅黑" w:eastAsia="微软雅黑" w:cs="微软雅黑"/>
          <w:sz w:val="18"/>
          <w:szCs w:val="18"/>
        </w:rPr>
      </w:pPr>
      <w:del w:id="3746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 xml:space="preserve">  &lt;GrossValue&gt;Total Cost&lt;/GrossValue&gt;&lt;/MonetaryAmountInfo&gt;</w:delText>
        </w:r>
      </w:del>
    </w:p>
    <w:p>
      <w:pPr>
        <w:rPr>
          <w:del w:id="3747" w:author="❀" w:date="2022-08-11T16:40:00Z"/>
          <w:rFonts w:ascii="微软雅黑" w:hAnsi="微软雅黑" w:eastAsia="微软雅黑" w:cs="微软雅黑"/>
          <w:sz w:val="18"/>
          <w:szCs w:val="18"/>
        </w:rPr>
      </w:pPr>
      <w:del w:id="3748" w:author="❀" w:date="2022-08-11T16:40:00Z">
        <w:r>
          <w:rPr>
            <w:rFonts w:hint="eastAsia" w:ascii="微软雅黑" w:hAnsi="微软雅黑" w:eastAsia="微软雅黑" w:cs="微软雅黑"/>
            <w:sz w:val="18"/>
            <w:szCs w:val="18"/>
          </w:rPr>
          <w:delText>&lt;/EDI_850&gt;</w:delText>
        </w:r>
      </w:del>
    </w:p>
    <w:p>
      <w:pPr>
        <w:rPr>
          <w:ins w:id="3749" w:author="❀" w:date="2022-08-11T16:40:00Z"/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可以看到，经 EDI 系统转换之后的目标 XML 文件中，我们将业务数据与业务字段联系起来，这样的文件可读性更强，并且更方便进行下一步数据处理。</w:t>
      </w:r>
    </w:p>
    <w:p>
      <w:pPr>
        <w:jc w:val="left"/>
        <w:rPr>
          <w:ins w:id="3750" w:author="❀" w:date="2022-08-18T10:51:00Z"/>
          <w:rFonts w:ascii="微软雅黑" w:hAnsi="微软雅黑" w:eastAsia="微软雅黑" w:cs="微软雅黑"/>
          <w:b/>
          <w:bCs/>
          <w:sz w:val="28"/>
          <w:szCs w:val="28"/>
        </w:rPr>
      </w:pPr>
      <w:ins w:id="3751" w:author="❀" w:date="2022-08-18T10:51:00Z">
        <w:r>
          <w:rPr>
            <w:rFonts w:hint="eastAsia" w:ascii="微软雅黑" w:hAnsi="微软雅黑" w:eastAsia="微软雅黑" w:cs="微软雅黑"/>
            <w:b/>
            <w:bCs/>
            <w:sz w:val="28"/>
            <w:szCs w:val="28"/>
          </w:rPr>
          <w:t>工作流示例</w:t>
        </w:r>
      </w:ins>
    </w:p>
    <w:p>
      <w:pPr>
        <w:jc w:val="left"/>
        <w:rPr>
          <w:ins w:id="3752" w:author="❀" w:date="2022-08-18T10:51:00Z"/>
          <w:rFonts w:ascii="微软雅黑" w:hAnsi="微软雅黑" w:eastAsia="微软雅黑" w:cs="微软雅黑"/>
        </w:rPr>
      </w:pPr>
      <w:ins w:id="3753" w:author="❀" w:date="2022-08-18T10:51:00Z">
        <w:r>
          <w:rPr>
            <w:rFonts w:hint="eastAsia" w:ascii="微软雅黑" w:hAnsi="微软雅黑" w:eastAsia="微软雅黑" w:cs="微软雅黑"/>
          </w:rPr>
          <w:t xml:space="preserve">通过上述的讲解想必大家已经了解了 </w:t>
        </w:r>
      </w:ins>
      <w:ins w:id="3754" w:author="❀" w:date="2022-08-18T10:52:00Z">
        <w:r>
          <w:rPr>
            <w:rFonts w:hint="eastAsia" w:ascii="微软雅黑" w:hAnsi="微软雅黑" w:eastAsia="微软雅黑" w:cs="微软雅黑"/>
          </w:rPr>
          <w:t>Wayfair</w:t>
        </w:r>
      </w:ins>
      <w:ins w:id="3755" w:author="❀" w:date="2022-08-18T10:51:00Z">
        <w:r>
          <w:rPr>
            <w:rFonts w:hint="eastAsia" w:ascii="微软雅黑" w:hAnsi="微软雅黑" w:eastAsia="微软雅黑" w:cs="微软雅黑"/>
          </w:rPr>
          <w:t xml:space="preserve"> 850 订单在知行之桥 EDI 系统中的转换流程了，以下是上述工作流示例，您可以</w:t>
        </w:r>
      </w:ins>
      <w:ins w:id="3756" w:author="❀" w:date="2022-08-18T10:51:00Z">
        <w:r>
          <w:rPr>
            <w:rFonts w:hint="eastAsia"/>
          </w:rPr>
          <w:fldChar w:fldCharType="begin"/>
        </w:r>
      </w:ins>
      <w:ins w:id="3757" w:author="❀" w:date="2022-08-18T10:51:00Z">
        <w:r>
          <w:rPr/>
          <w:instrText xml:space="preserve"> HYPERLINK "https://www.kasoftware.com/download.html" </w:instrText>
        </w:r>
      </w:ins>
      <w:ins w:id="3758" w:author="❀" w:date="2022-08-18T10:51:00Z">
        <w:r>
          <w:rPr>
            <w:rFonts w:hint="eastAsia"/>
          </w:rPr>
          <w:fldChar w:fldCharType="separate"/>
        </w:r>
      </w:ins>
      <w:ins w:id="3759" w:author="❀" w:date="2022-08-18T10:51:00Z">
        <w:r>
          <w:rPr>
            <w:rFonts w:hint="eastAsia" w:ascii="微软雅黑" w:hAnsi="微软雅黑" w:eastAsia="微软雅黑" w:cs="微软雅黑"/>
          </w:rPr>
          <w:t>下载知行之桥EDI系统</w:t>
        </w:r>
      </w:ins>
      <w:ins w:id="3760" w:author="❀" w:date="2022-08-18T10:51:00Z">
        <w:r>
          <w:rPr>
            <w:rFonts w:hint="eastAsia" w:ascii="微软雅黑" w:hAnsi="微软雅黑" w:eastAsia="微软雅黑" w:cs="微软雅黑"/>
          </w:rPr>
          <w:fldChar w:fldCharType="end"/>
        </w:r>
      </w:ins>
      <w:ins w:id="3761" w:author="❀" w:date="2022-08-18T10:51:00Z">
        <w:r>
          <w:rPr>
            <w:rFonts w:hint="eastAsia" w:ascii="微软雅黑" w:hAnsi="微软雅黑" w:eastAsia="微软雅黑" w:cs="微软雅黑"/>
          </w:rPr>
          <w:t>，导入【示例工作流】以及【X12 850 测试文件】，进行实战操作。</w:t>
        </w:r>
      </w:ins>
    </w:p>
    <w:p>
      <w:pPr>
        <w:jc w:val="left"/>
        <w:rPr>
          <w:ins w:id="3762" w:author="❀" w:date="2022-08-18T10:51:00Z"/>
          <w:rFonts w:ascii="微软雅黑" w:hAnsi="微软雅黑" w:eastAsia="微软雅黑" w:cs="微软雅黑"/>
        </w:rPr>
      </w:pPr>
      <w:ins w:id="3763" w:author="❀" w:date="2022-08-18T10:51:00Z">
        <w:r>
          <w:rPr>
            <w:rFonts w:hint="eastAsia" w:ascii="微软雅黑" w:hAnsi="微软雅黑" w:eastAsia="微软雅黑" w:cs="微软雅黑"/>
          </w:rPr>
          <w:t>在知行之桥 EDI 系统中导入上述工作流以及测试文件。</w:t>
        </w:r>
      </w:ins>
    </w:p>
    <w:p>
      <w:pPr>
        <w:jc w:val="left"/>
        <w:rPr>
          <w:ins w:id="3764" w:author="❀" w:date="2022-08-18T10:51:00Z"/>
          <w:rFonts w:ascii="微软雅黑" w:hAnsi="微软雅黑" w:eastAsia="微软雅黑" w:cs="微软雅黑"/>
        </w:rPr>
      </w:pPr>
      <w:ins w:id="3765" w:author="❀" w:date="2022-08-18T10:51:00Z">
        <w:r>
          <w:rPr>
            <w:rFonts w:hint="eastAsia" w:ascii="微软雅黑" w:hAnsi="微软雅黑" w:eastAsia="微软雅黑" w:cs="微软雅黑"/>
          </w:rPr>
          <w:t>如下图所示：</w:t>
        </w:r>
      </w:ins>
    </w:p>
    <w:p>
      <w:pPr>
        <w:jc w:val="left"/>
        <w:rPr>
          <w:ins w:id="3766" w:author="❀" w:date="2022-08-18T10:51:00Z"/>
          <w:rFonts w:ascii="微软雅黑" w:hAnsi="微软雅黑" w:eastAsia="微软雅黑" w:cs="微软雅黑"/>
        </w:rPr>
      </w:pPr>
      <w:ins w:id="3767" w:author="❀" w:date="2022-08-18T10:51:00Z">
        <w:r>
          <w:rPr>
            <w:rFonts w:hint="eastAsia" w:ascii="微软雅黑" w:hAnsi="微软雅黑" w:eastAsia="微软雅黑" w:cs="微软雅黑"/>
          </w:rPr>
          <w:t>①先点击右上角的工作区齿轮图标，选择创建工作区，命名为Test_</w:t>
        </w:r>
      </w:ins>
      <w:ins w:id="3768" w:author="❀" w:date="2022-08-18T10:52:00Z">
        <w:r>
          <w:rPr>
            <w:rFonts w:hint="eastAsia" w:ascii="微软雅黑" w:hAnsi="微软雅黑" w:eastAsia="微软雅黑" w:cs="微软雅黑"/>
          </w:rPr>
          <w:t>Wayfair</w:t>
        </w:r>
      </w:ins>
      <w:ins w:id="3769" w:author="❀" w:date="2022-08-18T10:51:00Z">
        <w:r>
          <w:rPr>
            <w:rFonts w:hint="eastAsia" w:ascii="微软雅黑" w:hAnsi="微软雅黑" w:eastAsia="微软雅黑" w:cs="微软雅黑"/>
          </w:rPr>
          <w:t>。</w:t>
        </w:r>
      </w:ins>
    </w:p>
    <w:p>
      <w:pPr>
        <w:jc w:val="left"/>
        <w:rPr>
          <w:ins w:id="3770" w:author="❀" w:date="2022-08-18T10:51:00Z"/>
          <w:rFonts w:ascii="微软雅黑" w:hAnsi="微软雅黑" w:eastAsia="微软雅黑" w:cs="微软雅黑"/>
        </w:rPr>
      </w:pPr>
      <w:ins w:id="3771" w:author="❀" w:date="2022-08-18T10:54:00Z">
        <w:r>
          <w:rPr/>
          <w:drawing>
            <wp:inline distT="0" distB="0" distL="114300" distR="114300">
              <wp:extent cx="6836410" cy="3323590"/>
              <wp:effectExtent l="0" t="0" r="2540" b="10160"/>
              <wp:docPr id="8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1"/>
                      <pic:cNvPicPr>
                        <a:picLocks noChangeAspect="1"/>
                      </pic:cNvPicPr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36410" cy="33235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rPr>
          <w:ins w:id="3773" w:author="❀" w:date="2022-08-18T10:51:00Z"/>
          <w:rFonts w:ascii="微软雅黑" w:hAnsi="微软雅黑" w:eastAsia="微软雅黑" w:cs="微软雅黑"/>
        </w:rPr>
      </w:pPr>
      <w:ins w:id="3774" w:author="❀" w:date="2022-08-18T10:51:00Z">
        <w:r>
          <w:rPr>
            <w:rFonts w:hint="eastAsia" w:ascii="微软雅黑" w:hAnsi="微软雅黑" w:eastAsia="微软雅黑" w:cs="微软雅黑"/>
          </w:rPr>
          <w:t>②然后选择导入工作区，选择</w:t>
        </w:r>
      </w:ins>
      <w:ins w:id="3775" w:author="❀" w:date="2022-08-18T10:54:00Z">
        <w:r>
          <w:rPr>
            <w:rFonts w:hint="eastAsia" w:ascii="微软雅黑" w:hAnsi="微软雅黑" w:eastAsia="微软雅黑" w:cs="微软雅黑"/>
          </w:rPr>
          <w:t>Test_Wayfair.arcflow</w:t>
        </w:r>
      </w:ins>
      <w:ins w:id="3776" w:author="❀" w:date="2022-08-18T10:51:00Z">
        <w:r>
          <w:rPr>
            <w:rFonts w:hint="eastAsia" w:ascii="微软雅黑" w:hAnsi="微软雅黑" w:eastAsia="微软雅黑" w:cs="微软雅黑"/>
          </w:rPr>
          <w:t>。</w:t>
        </w:r>
      </w:ins>
    </w:p>
    <w:p>
      <w:pPr>
        <w:jc w:val="left"/>
        <w:rPr>
          <w:ins w:id="3777" w:author="❀" w:date="2022-08-18T10:51:00Z"/>
          <w:rFonts w:ascii="微软雅黑" w:hAnsi="微软雅黑" w:eastAsia="微软雅黑" w:cs="微软雅黑"/>
        </w:rPr>
      </w:pPr>
      <w:ins w:id="3778" w:author="❀" w:date="2022-08-18T10:55:00Z">
        <w:r>
          <w:rPr/>
          <w:drawing>
            <wp:inline distT="0" distB="0" distL="114300" distR="114300">
              <wp:extent cx="6833235" cy="3339465"/>
              <wp:effectExtent l="0" t="0" r="5715" b="13335"/>
              <wp:docPr id="11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2"/>
                      <pic:cNvPicPr>
                        <a:picLocks noChangeAspect="1"/>
                      </pic:cNvPicPr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33235" cy="3339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780" w:author="❀" w:date="2022-08-18T10:51:00Z">
        <w:r>
          <w:rPr>
            <w:rFonts w:hint="eastAsia" w:ascii="微软雅黑" w:hAnsi="微软雅黑" w:eastAsia="微软雅黑" w:cs="微软雅黑"/>
          </w:rPr>
          <w:t>③点开</w:t>
        </w:r>
      </w:ins>
      <w:ins w:id="3781" w:author="❀" w:date="2022-08-18T10:56:00Z">
        <w:r>
          <w:rPr>
            <w:rFonts w:hint="eastAsia" w:ascii="微软雅黑" w:hAnsi="微软雅黑" w:eastAsia="微软雅黑" w:cs="微软雅黑"/>
          </w:rPr>
          <w:t>Wayfair_X12ToXML</w:t>
        </w:r>
      </w:ins>
      <w:ins w:id="3782" w:author="❀" w:date="2022-08-18T10:51:00Z">
        <w:r>
          <w:rPr>
            <w:rFonts w:hint="eastAsia" w:ascii="微软雅黑" w:hAnsi="微软雅黑" w:eastAsia="微软雅黑" w:cs="微软雅黑"/>
          </w:rPr>
          <w:t>端口，点击上方 输入 ，在 更多里点击上传文件，上传</w:t>
        </w:r>
      </w:ins>
      <w:ins w:id="3783" w:author="❀" w:date="2022-08-18T10:56:00Z">
        <w:r>
          <w:rPr>
            <w:rFonts w:hint="eastAsia" w:ascii="微软雅黑" w:hAnsi="微软雅黑" w:eastAsia="微软雅黑" w:cs="微软雅黑"/>
          </w:rPr>
          <w:t>Wayfair_850_Test.x12</w:t>
        </w:r>
      </w:ins>
      <w:ins w:id="3784" w:author="❀" w:date="2022-08-18T10:51:00Z">
        <w:r>
          <w:rPr>
            <w:rFonts w:hint="eastAsia" w:ascii="微软雅黑" w:hAnsi="微软雅黑" w:eastAsia="微软雅黑" w:cs="微软雅黑"/>
          </w:rPr>
          <w:t>。</w:t>
        </w:r>
      </w:ins>
    </w:p>
    <w:p>
      <w:pPr>
        <w:jc w:val="left"/>
        <w:rPr>
          <w:ins w:id="3785" w:author="❀" w:date="2022-08-18T10:51:00Z"/>
          <w:rFonts w:ascii="微软雅黑" w:hAnsi="微软雅黑" w:eastAsia="微软雅黑" w:cs="微软雅黑"/>
        </w:rPr>
      </w:pPr>
      <w:ins w:id="3786" w:author="❀" w:date="2022-08-18T10:56:00Z">
        <w:r>
          <w:rPr/>
          <w:drawing>
            <wp:inline distT="0" distB="0" distL="114300" distR="114300">
              <wp:extent cx="6832600" cy="3305810"/>
              <wp:effectExtent l="0" t="0" r="6350" b="8890"/>
              <wp:docPr id="12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图片 3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32600" cy="3305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left"/>
        <w:rPr>
          <w:ins w:id="3788" w:author="❀" w:date="2022-08-18T10:51:00Z"/>
          <w:rFonts w:ascii="微软雅黑" w:hAnsi="微软雅黑" w:eastAsia="微软雅黑" w:cs="微软雅黑"/>
        </w:rPr>
      </w:pPr>
      <w:ins w:id="3789" w:author="❀" w:date="2022-08-18T10:51:00Z">
        <w:r>
          <w:rPr>
            <w:rFonts w:hint="eastAsia" w:ascii="微软雅黑" w:hAnsi="微软雅黑" w:eastAsia="微软雅黑" w:cs="微软雅黑"/>
          </w:rPr>
          <w:t>④点开</w:t>
        </w:r>
      </w:ins>
      <w:ins w:id="3790" w:author="❀" w:date="2022-08-18T10:57:00Z">
        <w:r>
          <w:rPr>
            <w:rFonts w:hint="eastAsia" w:ascii="微软雅黑" w:hAnsi="微软雅黑" w:eastAsia="微软雅黑" w:cs="微软雅黑"/>
          </w:rPr>
          <w:t>Wayfair_XMLMap_8</w:t>
        </w:r>
      </w:ins>
      <w:ins w:id="3791" w:author="❀" w:date="2022-08-18T10:58:00Z">
        <w:r>
          <w:rPr>
            <w:rFonts w:hint="eastAsia" w:ascii="微软雅黑" w:hAnsi="微软雅黑" w:eastAsia="微软雅黑" w:cs="微软雅黑"/>
          </w:rPr>
          <w:t>50</w:t>
        </w:r>
      </w:ins>
      <w:ins w:id="3792" w:author="❀" w:date="2022-08-18T10:51:00Z">
        <w:r>
          <w:rPr>
            <w:rFonts w:hint="eastAsia" w:ascii="微软雅黑" w:hAnsi="微软雅黑" w:eastAsia="微软雅黑" w:cs="微软雅黑"/>
          </w:rPr>
          <w:t xml:space="preserve">端口，点击上方 输出 ，点击 </w:t>
        </w:r>
      </w:ins>
      <w:ins w:id="3793" w:author="❀" w:date="2022-08-18T10:58:00Z">
        <w:r>
          <w:rPr>
            <w:rFonts w:hint="eastAsia" w:ascii="微软雅黑" w:hAnsi="微软雅黑" w:eastAsia="微软雅黑" w:cs="微软雅黑"/>
          </w:rPr>
          <w:t>Wayfair_850_Test_000000014.xml</w:t>
        </w:r>
      </w:ins>
      <w:ins w:id="3794" w:author="❀" w:date="2022-08-18T10:51:00Z">
        <w:r>
          <w:rPr>
            <w:rFonts w:hint="eastAsia" w:ascii="微软雅黑" w:hAnsi="微软雅黑" w:eastAsia="微软雅黑" w:cs="微软雅黑"/>
          </w:rPr>
          <w:t xml:space="preserve"> 即可下载文件，看到转换后的结果。</w:t>
        </w:r>
      </w:ins>
    </w:p>
    <w:p>
      <w:pPr>
        <w:jc w:val="left"/>
        <w:rPr>
          <w:ins w:id="3795" w:author="❀" w:date="2022-08-18T10:51:00Z"/>
          <w:rFonts w:ascii="微软雅黑" w:hAnsi="微软雅黑" w:eastAsia="微软雅黑" w:cs="微软雅黑"/>
        </w:rPr>
      </w:pPr>
      <w:ins w:id="3796" w:author="❀" w:date="2022-08-18T10:57:00Z">
        <w:r>
          <w:rPr/>
          <w:drawing>
            <wp:inline distT="0" distB="0" distL="114300" distR="114300">
              <wp:extent cx="6828790" cy="3327400"/>
              <wp:effectExtent l="0" t="0" r="10160" b="6350"/>
              <wp:docPr id="13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4"/>
                      <pic:cNvPicPr>
                        <a:picLocks noChangeAspect="1"/>
                      </pic:cNvPicPr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28790" cy="3327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rPr>
          <w:ins w:id="3798" w:author="❀" w:date="2022-08-18T11:01:00Z"/>
          <w:rFonts w:ascii="微软雅黑" w:hAnsi="微软雅黑" w:eastAsia="微软雅黑" w:cs="微软雅黑"/>
          <w:b/>
          <w:bCs/>
          <w:sz w:val="28"/>
          <w:szCs w:val="28"/>
        </w:rPr>
      </w:pPr>
      <w:ins w:id="3799" w:author="❀" w:date="2022-08-18T11:01:00Z">
        <w:r>
          <w:rPr>
            <w:rFonts w:hint="eastAsia" w:ascii="微软雅黑" w:hAnsi="微软雅黑" w:eastAsia="微软雅黑" w:cs="微软雅黑"/>
            <w:b/>
            <w:bCs/>
            <w:sz w:val="28"/>
            <w:szCs w:val="28"/>
          </w:rPr>
          <w:t>端口解读</w:t>
        </w:r>
      </w:ins>
    </w:p>
    <w:p>
      <w:pPr>
        <w:rPr>
          <w:ins w:id="3800" w:author="❀" w:date="2022-08-18T11:01:00Z"/>
          <w:rFonts w:ascii="微软雅黑" w:hAnsi="微软雅黑" w:eastAsia="微软雅黑" w:cs="微软雅黑"/>
          <w:szCs w:val="21"/>
        </w:rPr>
      </w:pPr>
      <w:ins w:id="3801" w:author="❀" w:date="2022-08-18T11:01:00Z">
        <w:r>
          <w:rPr>
            <w:rFonts w:hint="eastAsia" w:ascii="微软雅黑" w:hAnsi="微软雅黑" w:eastAsia="微软雅黑" w:cs="微软雅黑"/>
            <w:szCs w:val="21"/>
          </w:rPr>
          <w:t>以下端口是上述工作流的核心要素：</w:t>
        </w:r>
      </w:ins>
    </w:p>
    <w:p>
      <w:pPr>
        <w:pStyle w:val="2"/>
        <w:widowControl/>
        <w:shd w:val="clear" w:color="auto" w:fill="FFFFFF"/>
        <w:spacing w:before="236" w:beforeAutospacing="0" w:after="236" w:afterAutospacing="0" w:line="210" w:lineRule="atLeast"/>
        <w:textAlignment w:val="baseline"/>
        <w:rPr>
          <w:ins w:id="3802" w:author="❀" w:date="2022-08-18T11:01:00Z"/>
          <w:rFonts w:hint="default" w:ascii="微软雅黑" w:hAnsi="微软雅黑" w:eastAsia="微软雅黑" w:cs="微软雅黑"/>
          <w:kern w:val="2"/>
          <w:sz w:val="21"/>
          <w:szCs w:val="21"/>
        </w:rPr>
      </w:pPr>
      <w:ins w:id="3803" w:author="❀" w:date="2022-08-18T11:01:00Z">
        <w:r>
          <w:rPr>
            <w:rFonts w:ascii="微软雅黑" w:hAnsi="微软雅黑" w:eastAsia="微软雅黑" w:cs="微软雅黑"/>
            <w:kern w:val="2"/>
            <w:sz w:val="21"/>
            <w:szCs w:val="21"/>
          </w:rPr>
          <w:t>XML MAP端口：即上文命名为Wayfair_XMLMap_850的端口</w:t>
        </w:r>
      </w:ins>
    </w:p>
    <w:p>
      <w:pPr>
        <w:pStyle w:val="4"/>
        <w:widowControl/>
        <w:shd w:val="clear" w:color="auto" w:fill="FFFFFF"/>
        <w:spacing w:before="336" w:beforeAutospacing="0" w:after="336" w:afterAutospacing="0"/>
        <w:textAlignment w:val="baseline"/>
        <w:rPr>
          <w:ins w:id="3804" w:author="❀" w:date="2022-08-18T11:01:00Z"/>
          <w:rFonts w:ascii="微软雅黑" w:hAnsi="微软雅黑" w:eastAsia="微软雅黑" w:cs="微软雅黑"/>
          <w:kern w:val="2"/>
          <w:sz w:val="21"/>
          <w:szCs w:val="21"/>
        </w:rPr>
      </w:pPr>
      <w:ins w:id="3805" w:author="❀" w:date="2022-08-18T11:01:00Z">
        <w:r>
          <w:rPr>
            <w:rFonts w:hint="eastAsia" w:ascii="微软雅黑" w:hAnsi="微软雅黑" w:eastAsia="微软雅黑" w:cs="微软雅黑"/>
            <w:kern w:val="2"/>
            <w:sz w:val="21"/>
            <w:szCs w:val="21"/>
          </w:rPr>
          <w:t>XML Map 端口提供了一种可视化设计器驱动的方式来将 XML 数据从一种结构转换为另一种结构。</w:t>
        </w:r>
      </w:ins>
    </w:p>
    <w:p>
      <w:pPr>
        <w:pStyle w:val="4"/>
        <w:widowControl/>
        <w:shd w:val="clear" w:color="auto" w:fill="FFFFFF"/>
        <w:spacing w:before="336" w:beforeAutospacing="0" w:after="336" w:afterAutospacing="0"/>
        <w:textAlignment w:val="baseline"/>
        <w:rPr>
          <w:ins w:id="3806" w:author="❀" w:date="2022-08-18T11:01:00Z"/>
          <w:rFonts w:ascii="微软雅黑" w:hAnsi="微软雅黑" w:eastAsia="微软雅黑" w:cs="微软雅黑"/>
          <w:kern w:val="2"/>
          <w:sz w:val="21"/>
          <w:szCs w:val="21"/>
        </w:rPr>
      </w:pPr>
      <w:ins w:id="3807" w:author="❀" w:date="2022-08-18T11:01:00Z">
        <w:r>
          <w:rPr>
            <w:rFonts w:hint="eastAsia" w:ascii="微软雅黑" w:hAnsi="微软雅黑" w:eastAsia="微软雅黑" w:cs="微软雅黑"/>
            <w:kern w:val="2"/>
            <w:sz w:val="21"/>
            <w:szCs w:val="21"/>
          </w:rPr>
          <w:t>XML Map 端口为转换 XML 结构提供了灵活且直观的界面。首先，应将源模板文件（包含所有输入文档的 XML 结构的文件）和目标模板文件（包含端口应输出的 XML 结构的文件）上传到端口。上述示例中我们已经提前将源模板以及目标模板文件设置好。</w:t>
        </w:r>
      </w:ins>
    </w:p>
    <w:p>
      <w:pPr>
        <w:pStyle w:val="4"/>
        <w:widowControl/>
        <w:shd w:val="clear" w:color="auto" w:fill="FFFFFF"/>
        <w:spacing w:before="336" w:beforeAutospacing="0" w:after="336" w:afterAutospacing="0"/>
        <w:textAlignment w:val="baseline"/>
        <w:rPr>
          <w:ins w:id="3808" w:author="❀" w:date="2022-08-18T11:01:00Z"/>
          <w:rFonts w:ascii="微软雅黑" w:hAnsi="微软雅黑" w:eastAsia="微软雅黑" w:cs="微软雅黑"/>
          <w:kern w:val="2"/>
          <w:sz w:val="21"/>
          <w:szCs w:val="21"/>
        </w:rPr>
      </w:pPr>
      <w:ins w:id="3809" w:author="❀" w:date="2022-08-18T11:01:00Z">
        <w:r>
          <w:rPr>
            <w:rFonts w:hint="eastAsia" w:ascii="微软雅黑" w:hAnsi="微软雅黑" w:eastAsia="微软雅黑" w:cs="微软雅黑"/>
            <w:kern w:val="2"/>
            <w:sz w:val="21"/>
            <w:szCs w:val="21"/>
          </w:rPr>
          <w:t>上传源和目标模板文件后，映射设计器将填充源和目标 XML 结构。然后，可以将源中的元素拖放到目标中的元素上，以建立映射关系。</w:t>
        </w:r>
      </w:ins>
    </w:p>
    <w:p>
      <w:pPr>
        <w:pStyle w:val="2"/>
        <w:widowControl/>
        <w:shd w:val="clear" w:color="auto" w:fill="FFFFFF"/>
        <w:spacing w:before="236" w:beforeAutospacing="0" w:after="236" w:afterAutospacing="0" w:line="210" w:lineRule="atLeast"/>
        <w:textAlignment w:val="baseline"/>
        <w:rPr>
          <w:ins w:id="3810" w:author="❀" w:date="2022-08-18T11:01:00Z"/>
          <w:rFonts w:hint="default" w:ascii="微软雅黑" w:hAnsi="微软雅黑" w:eastAsia="微软雅黑" w:cs="微软雅黑"/>
          <w:kern w:val="2"/>
          <w:sz w:val="21"/>
          <w:szCs w:val="21"/>
        </w:rPr>
      </w:pPr>
      <w:ins w:id="3811" w:author="❀" w:date="2022-08-18T11:01:00Z">
        <w:r>
          <w:rPr>
            <w:rFonts w:ascii="微软雅黑" w:hAnsi="微软雅黑" w:eastAsia="微软雅黑" w:cs="微软雅黑"/>
            <w:kern w:val="2"/>
            <w:sz w:val="21"/>
            <w:szCs w:val="21"/>
          </w:rPr>
          <w:t>X12端口：即上文命名为</w:t>
        </w:r>
      </w:ins>
      <w:ins w:id="3812" w:author="❀" w:date="2022-08-18T11:02:00Z">
        <w:r>
          <w:rPr>
            <w:rFonts w:ascii="微软雅黑" w:hAnsi="微软雅黑" w:eastAsia="微软雅黑" w:cs="微软雅黑"/>
            <w:kern w:val="2"/>
            <w:sz w:val="21"/>
            <w:szCs w:val="21"/>
          </w:rPr>
          <w:t>Wayfair_X12ToXML</w:t>
        </w:r>
      </w:ins>
      <w:ins w:id="3813" w:author="❀" w:date="2022-08-18T11:01:00Z">
        <w:r>
          <w:rPr>
            <w:rFonts w:ascii="微软雅黑" w:hAnsi="微软雅黑" w:eastAsia="微软雅黑" w:cs="微软雅黑"/>
            <w:kern w:val="2"/>
            <w:sz w:val="21"/>
            <w:szCs w:val="21"/>
          </w:rPr>
          <w:t>的端口</w:t>
        </w:r>
      </w:ins>
    </w:p>
    <w:p>
      <w:pPr>
        <w:pStyle w:val="4"/>
        <w:widowControl/>
        <w:shd w:val="clear" w:color="auto" w:fill="FFFFFF"/>
        <w:spacing w:before="336" w:beforeAutospacing="0" w:after="336" w:afterAutospacing="0"/>
        <w:textAlignment w:val="baseline"/>
        <w:rPr>
          <w:ins w:id="3814" w:author="❀" w:date="2022-08-18T11:01:00Z"/>
          <w:rFonts w:ascii="微软雅黑" w:hAnsi="微软雅黑" w:eastAsia="微软雅黑" w:cs="微软雅黑"/>
          <w:kern w:val="2"/>
          <w:sz w:val="21"/>
          <w:szCs w:val="21"/>
        </w:rPr>
      </w:pPr>
      <w:ins w:id="3815" w:author="❀" w:date="2022-08-18T11:01:00Z">
        <w:r>
          <w:rPr>
            <w:rFonts w:hint="eastAsia" w:ascii="微软雅黑" w:hAnsi="微软雅黑" w:eastAsia="微软雅黑" w:cs="微软雅黑"/>
            <w:kern w:val="2"/>
            <w:sz w:val="21"/>
            <w:szCs w:val="21"/>
          </w:rPr>
          <w:t>X12端口可以将 XML 文档转换为 X12 文档，也可以将 X12 文档转换为 XML。本次示例中，需要将XML Map 处理后的目标XML文件转换为X12 格式。生成 X12 文档时，X12 端口将 XML 转换为 X12 格式的文档，并生成适当的 X12 头，也就是我们上述报文讲解中出现的ISA字段。这个字段包含发送方ID以及接收方ID信息，您可以在X12 端口的设置选项卡中，根据您与文件接收方的实际情况设置以上信息。</w:t>
        </w:r>
      </w:ins>
    </w:p>
    <w:p>
      <w:pPr>
        <w:ind w:left="210" w:hanging="210" w:hangingChars="100"/>
        <w:jc w:val="left"/>
        <w:rPr>
          <w:ins w:id="3816" w:author="❀" w:date="2022-08-18T10:51:00Z"/>
          <w:rFonts w:ascii="微软雅黑" w:hAnsi="微软雅黑" w:eastAsia="微软雅黑" w:cs="微软雅黑"/>
        </w:rPr>
      </w:pPr>
      <w:ins w:id="3817" w:author="❀" w:date="2022-08-18T10:51:00Z">
        <w:r>
          <w:rPr>
            <w:rFonts w:hint="eastAsia" w:ascii="微软雅黑" w:hAnsi="微软雅黑" w:eastAsia="微软雅黑" w:cs="微软雅黑"/>
          </w:rPr>
          <w:t xml:space="preserve">以上是对接收 </w:t>
        </w:r>
      </w:ins>
      <w:ins w:id="3818" w:author="❀" w:date="2022-08-18T10:58:00Z">
        <w:r>
          <w:rPr>
            <w:rFonts w:hint="eastAsia" w:ascii="微软雅黑" w:hAnsi="微软雅黑" w:eastAsia="微软雅黑" w:cs="微软雅黑"/>
          </w:rPr>
          <w:t>Wayfair</w:t>
        </w:r>
      </w:ins>
      <w:ins w:id="3819" w:author="❀" w:date="2022-08-18T10:51:00Z">
        <w:r>
          <w:rPr>
            <w:rFonts w:hint="eastAsia" w:ascii="微软雅黑" w:hAnsi="微软雅黑" w:eastAsia="微软雅黑" w:cs="微软雅黑"/>
          </w:rPr>
          <w:t xml:space="preserve"> 850 订单报文的解读以及转换的详细介绍，了解更多 </w:t>
        </w:r>
      </w:ins>
      <w:ins w:id="3820" w:author="❀" w:date="2022-08-18T10:58:00Z">
        <w:r>
          <w:rPr>
            <w:rFonts w:hint="eastAsia" w:ascii="微软雅黑" w:hAnsi="微软雅黑" w:eastAsia="微软雅黑" w:cs="微软雅黑"/>
          </w:rPr>
          <w:t>Wayfair</w:t>
        </w:r>
      </w:ins>
      <w:ins w:id="3821" w:author="❀" w:date="2022-08-18T10:51:00Z">
        <w:r>
          <w:rPr>
            <w:rFonts w:hint="eastAsia" w:ascii="微软雅黑" w:hAnsi="微软雅黑" w:eastAsia="微软雅黑" w:cs="微软雅黑"/>
          </w:rPr>
          <w:t xml:space="preserve"> 的 EDI 报文信息，欢迎联系知行软件。</w:t>
        </w:r>
      </w:ins>
    </w:p>
    <w:p>
      <w:pPr>
        <w:rPr>
          <w:del w:id="3822" w:author="❀" w:date="2022-08-18T10:51:00Z"/>
          <w:rFonts w:ascii="微软雅黑" w:hAnsi="微软雅黑" w:eastAsia="微软雅黑" w:cs="微软雅黑"/>
          <w:b/>
          <w:bCs/>
          <w:sz w:val="28"/>
          <w:szCs w:val="28"/>
        </w:rPr>
      </w:pPr>
      <w:del w:id="3823" w:author="❀" w:date="2022-08-18T10:51:00Z">
        <w:r>
          <w:rPr>
            <w:rFonts w:hint="eastAsia" w:ascii="微软雅黑" w:hAnsi="微软雅黑" w:eastAsia="微软雅黑" w:cs="微软雅黑"/>
            <w:b/>
            <w:bCs/>
            <w:sz w:val="28"/>
            <w:szCs w:val="28"/>
          </w:rPr>
          <w:delText>工作流示例</w:delText>
        </w:r>
      </w:del>
    </w:p>
    <w:p>
      <w:pPr>
        <w:rPr>
          <w:del w:id="3824" w:author="❀" w:date="2022-08-18T10:51:00Z"/>
          <w:rFonts w:ascii="微软雅黑" w:hAnsi="微软雅黑" w:eastAsia="微软雅黑" w:cs="微软雅黑"/>
        </w:rPr>
      </w:pPr>
      <w:del w:id="3825" w:author="❀" w:date="2022-08-18T10:51:00Z">
        <w:r>
          <w:rPr>
            <w:rFonts w:hint="eastAsia" w:ascii="微软雅黑" w:hAnsi="微软雅黑" w:eastAsia="微软雅黑" w:cs="微软雅黑"/>
          </w:rPr>
          <w:delText>通过上述的讲解想必大家已经了解了 Wayfair 850 订单在知行之桥 EDI 系统中的转换流程了，以下是上述工作流示例，您可以</w:delText>
        </w:r>
      </w:del>
      <w:del w:id="3826" w:author="❀" w:date="2022-08-18T10:51:00Z">
        <w:r>
          <w:rPr>
            <w:rFonts w:hint="eastAsia"/>
          </w:rPr>
          <w:fldChar w:fldCharType="begin"/>
        </w:r>
      </w:del>
      <w:del w:id="3827" w:author="❀" w:date="2022-08-18T10:51:00Z">
        <w:r>
          <w:rPr/>
          <w:delInstrText xml:space="preserve"> HYPERLINK "https://www.kasoftware.com/download.html" </w:delInstrText>
        </w:r>
      </w:del>
      <w:del w:id="3828" w:author="❀" w:date="2022-08-18T10:51:00Z">
        <w:r>
          <w:rPr>
            <w:rFonts w:hint="eastAsia"/>
          </w:rPr>
          <w:fldChar w:fldCharType="separate"/>
        </w:r>
      </w:del>
      <w:del w:id="3829" w:author="❀" w:date="2022-08-18T10:51:00Z">
        <w:r>
          <w:rPr>
            <w:rFonts w:hint="eastAsia" w:ascii="微软雅黑" w:hAnsi="微软雅黑" w:eastAsia="微软雅黑" w:cs="微软雅黑"/>
          </w:rPr>
          <w:delText>下载知行之桥EDI系统</w:delText>
        </w:r>
      </w:del>
      <w:del w:id="3830" w:author="❀" w:date="2022-08-18T10:51:00Z">
        <w:r>
          <w:rPr>
            <w:rFonts w:hint="eastAsia" w:ascii="微软雅黑" w:hAnsi="微软雅黑" w:eastAsia="微软雅黑" w:cs="微软雅黑"/>
          </w:rPr>
          <w:fldChar w:fldCharType="end"/>
        </w:r>
      </w:del>
      <w:del w:id="3831" w:author="❀" w:date="2022-08-18T10:51:00Z">
        <w:r>
          <w:rPr>
            <w:rFonts w:hint="eastAsia" w:ascii="微软雅黑" w:hAnsi="微软雅黑" w:eastAsia="微软雅黑" w:cs="微软雅黑"/>
          </w:rPr>
          <w:delText>，导入【示例工作流】以及【X12 850 测试文件】，进行实战操作。</w:delText>
        </w:r>
      </w:del>
    </w:p>
    <w:p>
      <w:pPr>
        <w:rPr>
          <w:del w:id="3832" w:author="❀" w:date="2022-08-18T10:51:00Z"/>
          <w:rFonts w:ascii="微软雅黑" w:hAnsi="微软雅黑" w:eastAsia="微软雅黑" w:cs="微软雅黑"/>
        </w:rPr>
      </w:pPr>
      <w:del w:id="3833" w:author="❀" w:date="2022-08-18T10:51:00Z">
        <w:r>
          <w:rPr>
            <w:rFonts w:hint="eastAsia" w:ascii="微软雅黑" w:hAnsi="微软雅黑" w:eastAsia="微软雅黑" w:cs="微软雅黑"/>
          </w:rPr>
          <w:delText>在知行之桥 EDI 系统中导入上述工作流以及测试文件</w:delText>
        </w:r>
      </w:del>
    </w:p>
    <w:p>
      <w:pPr>
        <w:rPr>
          <w:del w:id="3834" w:author="❀" w:date="2022-08-18T10:51:00Z"/>
          <w:rFonts w:ascii="微软雅黑" w:hAnsi="微软雅黑" w:eastAsia="微软雅黑" w:cs="微软雅黑"/>
        </w:rPr>
      </w:pPr>
      <w:del w:id="3835" w:author="❀" w:date="2022-08-18T10:51:00Z">
        <w:r>
          <w:rPr>
            <w:rFonts w:hint="eastAsia" w:ascii="微软雅黑" w:hAnsi="微软雅黑" w:eastAsia="微软雅黑" w:cs="微软雅黑"/>
          </w:rPr>
          <w:delText>如下图所示：</w:delText>
        </w:r>
      </w:del>
    </w:p>
    <w:p>
      <w:pPr>
        <w:rPr>
          <w:del w:id="3836" w:author="❀" w:date="2022-08-18T10:51:00Z"/>
          <w:rFonts w:ascii="微软雅黑" w:hAnsi="微软雅黑" w:eastAsia="微软雅黑" w:cs="微软雅黑"/>
        </w:rPr>
      </w:pPr>
      <w:del w:id="3837" w:author="❀" w:date="2022-08-18T10:51:00Z">
        <w:r>
          <w:rPr>
            <w:rFonts w:hint="eastAsia" w:ascii="微软雅黑" w:hAnsi="微软雅黑" w:eastAsia="微软雅黑" w:cs="微软雅黑"/>
          </w:rPr>
          <w:drawing>
            <wp:inline distT="0" distB="0" distL="114300" distR="114300">
              <wp:extent cx="6825615" cy="3323590"/>
              <wp:effectExtent l="0" t="0" r="13335" b="10160"/>
              <wp:docPr id="4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图片 2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25615" cy="33235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>
      <w:pPr>
        <w:rPr>
          <w:del w:id="3839" w:author="❀" w:date="2022-08-18T10:51:00Z"/>
          <w:rFonts w:ascii="微软雅黑" w:hAnsi="微软雅黑" w:eastAsia="微软雅黑" w:cs="微软雅黑"/>
        </w:rPr>
      </w:pPr>
      <w:del w:id="3840" w:author="❀" w:date="2022-08-18T10:51:00Z">
        <w:r>
          <w:rPr>
            <w:rFonts w:hint="eastAsia" w:ascii="微软雅黑" w:hAnsi="微软雅黑" w:eastAsia="微软雅黑" w:cs="微软雅黑"/>
          </w:rPr>
          <w:delText>上传测试文件：在 Wayfair_X12ToXML 端口的【输入】选项卡下，点击更多，上传命名为【Wayfair_850】的测试文件。</w:delText>
        </w:r>
      </w:del>
    </w:p>
    <w:p>
      <w:pPr>
        <w:rPr>
          <w:del w:id="3841" w:author="❀" w:date="2022-08-18T10:51:00Z"/>
          <w:rFonts w:ascii="微软雅黑" w:hAnsi="微软雅黑" w:eastAsia="微软雅黑" w:cs="微软雅黑"/>
        </w:rPr>
      </w:pPr>
      <w:del w:id="3842" w:author="❀" w:date="2022-08-18T10:51:00Z">
        <w:r>
          <w:rPr>
            <w:rFonts w:hint="eastAsia" w:ascii="微软雅黑" w:hAnsi="微软雅黑" w:eastAsia="微软雅黑" w:cs="微软雅黑"/>
          </w:rPr>
          <w:drawing>
            <wp:inline distT="0" distB="0" distL="114300" distR="114300">
              <wp:extent cx="6829425" cy="3329305"/>
              <wp:effectExtent l="0" t="0" r="9525" b="4445"/>
              <wp:docPr id="5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图片 3"/>
                      <pic:cNvPicPr>
                        <a:picLocks noChangeAspect="1"/>
                      </pic:cNvPicPr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29425" cy="3329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>
      <w:pPr>
        <w:rPr>
          <w:del w:id="3844" w:author="❀" w:date="2022-08-18T10:51:00Z"/>
          <w:rFonts w:ascii="微软雅黑" w:hAnsi="微软雅黑" w:eastAsia="微软雅黑" w:cs="微软雅黑"/>
        </w:rPr>
      </w:pPr>
      <w:del w:id="3845" w:author="❀" w:date="2022-08-18T10:51:00Z">
        <w:r>
          <w:rPr>
            <w:rFonts w:hint="eastAsia" w:ascii="微软雅黑" w:hAnsi="微软雅黑" w:eastAsia="微软雅黑" w:cs="微软雅黑"/>
          </w:rPr>
          <w:delText>下载转换后的测试文件：在 Wayfair_XMLMap_850 端口的【输出】选项卡下，点击 Wayfair_850_000000014.xml ，即可下载文件，看到转换后的效果。</w:delText>
        </w:r>
      </w:del>
    </w:p>
    <w:p>
      <w:pPr>
        <w:rPr>
          <w:del w:id="3846" w:author="❀" w:date="2022-08-18T10:51:00Z"/>
          <w:rFonts w:ascii="微软雅黑" w:hAnsi="微软雅黑" w:eastAsia="微软雅黑" w:cs="微软雅黑"/>
        </w:rPr>
      </w:pPr>
      <w:del w:id="3847" w:author="❀" w:date="2022-08-18T10:51:00Z">
        <w:r>
          <w:rPr/>
          <w:drawing>
            <wp:inline distT="0" distB="0" distL="114300" distR="114300">
              <wp:extent cx="6829425" cy="3339465"/>
              <wp:effectExtent l="0" t="0" r="9525" b="13335"/>
              <wp:docPr id="7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图片 5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829425" cy="3339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>
      <w:pPr>
        <w:rPr>
          <w:del w:id="3849" w:author="❀" w:date="2022-08-18T10:51:00Z"/>
          <w:rFonts w:ascii="微软雅黑" w:hAnsi="微软雅黑" w:eastAsia="微软雅黑" w:cs="微软雅黑"/>
          <w:b/>
          <w:bCs/>
          <w:sz w:val="28"/>
          <w:szCs w:val="28"/>
        </w:rPr>
      </w:pPr>
      <w:del w:id="3850" w:author="❀" w:date="2022-08-18T10:51:00Z">
        <w:r>
          <w:rPr>
            <w:rFonts w:hint="eastAsia" w:ascii="微软雅黑" w:hAnsi="微软雅黑" w:eastAsia="微软雅黑" w:cs="微软雅黑"/>
            <w:b/>
            <w:bCs/>
            <w:sz w:val="28"/>
            <w:szCs w:val="28"/>
          </w:rPr>
          <w:delText>端口解读</w:delText>
        </w:r>
      </w:del>
    </w:p>
    <w:p>
      <w:pPr>
        <w:rPr>
          <w:del w:id="3851" w:author="❀" w:date="2022-08-18T10:51:00Z"/>
          <w:rFonts w:ascii="微软雅黑" w:hAnsi="微软雅黑" w:eastAsia="微软雅黑" w:cs="微软雅黑"/>
        </w:rPr>
      </w:pPr>
      <w:del w:id="3852" w:author="❀" w:date="2022-08-18T10:51:00Z">
        <w:r>
          <w:rPr>
            <w:rFonts w:hint="eastAsia" w:ascii="微软雅黑" w:hAnsi="微软雅黑" w:eastAsia="微软雅黑" w:cs="微软雅黑"/>
          </w:rPr>
          <w:delText>以下端口是上述工作流的核心要素：</w:delText>
        </w:r>
      </w:del>
    </w:p>
    <w:p>
      <w:pPr>
        <w:rPr>
          <w:del w:id="3853" w:author="❀" w:date="2022-08-18T10:51:00Z"/>
          <w:rFonts w:ascii="微软雅黑" w:hAnsi="微软雅黑" w:eastAsia="微软雅黑" w:cs="微软雅黑"/>
        </w:rPr>
      </w:pPr>
      <w:del w:id="3854" w:author="❀" w:date="2022-08-18T10:51:00Z">
        <w:r>
          <w:rPr>
            <w:rFonts w:hint="eastAsia" w:ascii="微软雅黑" w:hAnsi="微软雅黑" w:eastAsia="微软雅黑" w:cs="微软雅黑"/>
          </w:rPr>
          <w:delText>X12 端口：接收 X12 报文时， X12 端口会验证 X12 交互头部并将 X12 报文转换为 XML 。这是一个非常有用的准备步骤，因为 XML 是知行之桥用于处理工作流中数据的主要格式。X12 端口自动读取输入文件以确定与报文相匹配的 X12 模式，然后根据该模式解析报文。</w:delText>
        </w:r>
      </w:del>
    </w:p>
    <w:p>
      <w:pPr>
        <w:rPr>
          <w:del w:id="3855" w:author="❀" w:date="2022-08-18T10:51:00Z"/>
          <w:rFonts w:ascii="微软雅黑" w:hAnsi="微软雅黑" w:eastAsia="微软雅黑" w:cs="微软雅黑"/>
        </w:rPr>
      </w:pPr>
      <w:del w:id="3856" w:author="❀" w:date="2022-08-18T10:51:00Z">
        <w:r>
          <w:rPr>
            <w:rFonts w:hint="eastAsia" w:ascii="微软雅黑" w:hAnsi="微软雅黑" w:eastAsia="微软雅黑" w:cs="微软雅黑"/>
          </w:rPr>
          <w:delText>XML Map 端口：将数据从一种 XML 格式转换为另一种XML格式，提供便捷的后端兼容性。</w:delText>
        </w:r>
      </w:del>
    </w:p>
    <w:p>
      <w:pPr>
        <w:rPr>
          <w:del w:id="3857" w:author="❀" w:date="2022-08-18T10:51:00Z"/>
          <w:rFonts w:ascii="微软雅黑" w:hAnsi="微软雅黑" w:eastAsia="微软雅黑" w:cs="微软雅黑"/>
        </w:rPr>
      </w:pPr>
      <w:del w:id="3858" w:author="❀" w:date="2022-08-18T10:51:00Z">
        <w:r>
          <w:rPr>
            <w:rFonts w:hint="eastAsia" w:ascii="微软雅黑" w:hAnsi="微软雅黑" w:eastAsia="微软雅黑" w:cs="微软雅黑"/>
          </w:rPr>
          <w:delText>在知行之桥 EDI 系统中，实现上述转换，使用了两个端口： X12 以及 XML Map 即实现了将850订单由 X12 格式转换为目标 XML 格式。</w:delText>
        </w:r>
      </w:del>
    </w:p>
    <w:p>
      <w:pPr>
        <w:rPr>
          <w:del w:id="3859" w:author="❀" w:date="2022-08-18T10:51:00Z"/>
          <w:rFonts w:ascii="微软雅黑" w:hAnsi="微软雅黑" w:eastAsia="微软雅黑" w:cs="微软雅黑"/>
        </w:rPr>
      </w:pPr>
      <w:del w:id="3860" w:author="❀" w:date="2022-08-18T10:51:00Z">
        <w:r>
          <w:rPr>
            <w:rFonts w:hint="eastAsia" w:ascii="微软雅黑" w:hAnsi="微软雅黑" w:eastAsia="微软雅黑" w:cs="微软雅黑"/>
          </w:rPr>
          <w:delText>以上是对接收 Wayfair 850 订单报文的解读以及转换的详细介绍，了解更多 Wayfair 的 EDI 报文信息，欢迎联系知行软件。</w:delText>
        </w:r>
      </w:del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更多 EDI 信息，请参阅: </w:t>
      </w:r>
      <w:r>
        <w:fldChar w:fldCharType="begin"/>
      </w:r>
      <w:r>
        <w:instrText xml:space="preserve"> HYPERLINK "https://www.kasoftware.com/edi.html" </w:instrText>
      </w:r>
      <w:r>
        <w:fldChar w:fldCharType="separate"/>
      </w:r>
      <w:r>
        <w:rPr>
          <w:rStyle w:val="9"/>
          <w:rFonts w:hint="eastAsia" w:ascii="微软雅黑" w:hAnsi="微软雅黑" w:eastAsia="微软雅黑" w:cs="微软雅黑"/>
        </w:rPr>
        <w:t> EDI 是什么？</w:t>
      </w:r>
      <w:r>
        <w:rPr>
          <w:rStyle w:val="9"/>
          <w:rFonts w:hint="eastAsia" w:ascii="微软雅黑" w:hAnsi="微软雅黑" w:eastAsia="微软雅黑" w:cs="微软雅黑"/>
        </w:rPr>
        <w:fldChar w:fldCharType="end"/>
      </w:r>
    </w:p>
    <w:p>
      <w:pPr>
        <w:rPr>
          <w:rFonts w:ascii="微软雅黑" w:hAnsi="微软雅黑" w:eastAsia="微软雅黑" w:cs="微软雅黑"/>
        </w:rPr>
      </w:pPr>
    </w:p>
    <w:p>
      <w:pPr>
        <w:rPr>
          <w:rFonts w:ascii="微软雅黑" w:hAnsi="微软雅黑" w:eastAsia="微软雅黑" w:cs="微软雅黑"/>
        </w:rPr>
      </w:pP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Cara" w:date="2022-08-29T18:34:00Z" w:initials="">
    <w:p w14:paraId="4F8B4D6F">
      <w:pPr>
        <w:pStyle w:val="3"/>
        <w:rPr>
          <w:rFonts w:hint="eastAsia"/>
        </w:rPr>
      </w:pPr>
      <w:r>
        <w:rPr>
          <w:rFonts w:hint="eastAsia"/>
        </w:rPr>
        <w:t xml:space="preserve">还是和下文第一句 衔接困难 </w:t>
      </w:r>
      <w:r>
        <w:t xml:space="preserve"> </w:t>
      </w:r>
      <w:r>
        <w:rPr>
          <w:rFonts w:hint="eastAsia"/>
        </w:rPr>
        <w:t>怎么就突然蹦出 X12报文详解了呢？</w:t>
      </w:r>
    </w:p>
  </w:comment>
  <w:comment w:id="1" w:author="❀" w:date="2022-08-11T16:41:00Z" w:initials="">
    <w:p w14:paraId="0F6C2482">
      <w:pPr>
        <w:pStyle w:val="3"/>
      </w:pPr>
      <w:r>
        <w:rPr>
          <w:rFonts w:hint="eastAsia"/>
        </w:rPr>
        <w:t>https://www.kasoftware.com/kb/2021/12/09/understand-x12.html</w:t>
      </w:r>
    </w:p>
  </w:comment>
  <w:comment w:id="2" w:author="Cara" w:date="2022-08-23T16:58:00Z" w:initials="">
    <w:p w14:paraId="1C825E32">
      <w:pPr>
        <w:pStyle w:val="3"/>
      </w:pPr>
      <w:r>
        <w:rPr>
          <w:rFonts w:hint="eastAsia"/>
        </w:rPr>
        <w:t>XML</w:t>
      </w:r>
      <w:r>
        <w:t xml:space="preserve"> </w:t>
      </w:r>
      <w:r>
        <w:rPr>
          <w:rFonts w:hint="eastAsia"/>
        </w:rPr>
        <w:t>没有这个值</w:t>
      </w:r>
    </w:p>
  </w:comment>
  <w:comment w:id="3" w:author="❀" w:date="2022-08-23T17:11:00Z" w:initials="">
    <w:p w14:paraId="2E64161B">
      <w:pPr>
        <w:pStyle w:val="3"/>
      </w:pPr>
      <w:r>
        <w:rPr>
          <w:rFonts w:hint="eastAsia"/>
        </w:rPr>
        <w:t>有津贴 津贴编码本来就没有这个值</w:t>
      </w:r>
    </w:p>
  </w:comment>
  <w:comment w:id="4" w:author="Cara" w:date="2022-08-29T18:36:00Z" w:initials="">
    <w:p w14:paraId="0CD82E3A">
      <w:pPr>
        <w:pStyle w:val="3"/>
        <w:rPr>
          <w:rFonts w:hint="eastAsia"/>
        </w:rPr>
      </w:pPr>
      <w:r>
        <w:rPr>
          <w:rFonts w:hint="eastAsia"/>
        </w:rPr>
        <w:t>那此处的值 应该为空？</w:t>
      </w:r>
    </w:p>
  </w:comment>
  <w:comment w:id="5" w:author="❀ [2]" w:date="2022-08-30T10:59:09Z" w:initials="">
    <w:p w14:paraId="4CE56E0E">
      <w:pPr>
        <w:pStyle w:val="3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是的。可以为空不取值。</w:t>
      </w:r>
    </w:p>
  </w:comment>
  <w:comment w:id="6" w:author="Cara" w:date="2022-08-29T18:37:00Z" w:initials="">
    <w:p w14:paraId="53727BEA">
      <w:pPr>
        <w:pStyle w:val="3"/>
      </w:pPr>
      <w:r>
        <w:rPr>
          <w:rFonts w:hint="eastAsia"/>
        </w:rPr>
        <w:t xml:space="preserve">XML里输出的标签 </w:t>
      </w:r>
      <w:r>
        <w:t xml:space="preserve">MessageText </w:t>
      </w:r>
      <w:r>
        <w:rPr>
          <w:rFonts w:hint="eastAsia"/>
        </w:rPr>
        <w:t>怎么没有加中文说明呢？</w:t>
      </w:r>
    </w:p>
  </w:comment>
  <w:comment w:id="7" w:author="Cara" w:date="2022-08-23T16:57:00Z" w:initials="">
    <w:p w14:paraId="320A0982">
      <w:pPr>
        <w:pStyle w:val="3"/>
      </w:pPr>
      <w:r>
        <w:rPr>
          <w:rFonts w:hint="eastAsia"/>
        </w:rPr>
        <w:t>XML</w:t>
      </w:r>
      <w:r>
        <w:t xml:space="preserve"> </w:t>
      </w:r>
      <w:r>
        <w:rPr>
          <w:rFonts w:hint="eastAsia"/>
        </w:rPr>
        <w:t>没有这个值</w:t>
      </w:r>
    </w:p>
  </w:comment>
  <w:comment w:id="8" w:author="❀" w:date="2022-08-23T17:11:00Z" w:initials="">
    <w:p w14:paraId="5672163C">
      <w:pPr>
        <w:pStyle w:val="3"/>
      </w:pPr>
      <w:r>
        <w:rPr>
          <w:rFonts w:hint="eastAsia"/>
        </w:rPr>
        <w:t>已改</w:t>
      </w:r>
    </w:p>
  </w:comment>
  <w:comment w:id="9" w:author="Cara" w:date="2022-08-23T16:58:00Z" w:initials="">
    <w:p w14:paraId="0C347CDA">
      <w:pPr>
        <w:pStyle w:val="3"/>
      </w:pPr>
      <w:r>
        <w:rPr>
          <w:rFonts w:hint="eastAsia"/>
        </w:rPr>
        <w:t>XML</w:t>
      </w:r>
      <w:r>
        <w:t xml:space="preserve"> </w:t>
      </w:r>
      <w:r>
        <w:rPr>
          <w:rFonts w:hint="eastAsia"/>
        </w:rPr>
        <w:t>没有这个值</w:t>
      </w:r>
    </w:p>
  </w:comment>
  <w:comment w:id="10" w:author="❀" w:date="2022-08-23T17:11:00Z" w:initials="">
    <w:p w14:paraId="07516F64">
      <w:pPr>
        <w:pStyle w:val="3"/>
      </w:pPr>
      <w:r>
        <w:rPr>
          <w:rFonts w:hint="eastAsia"/>
        </w:rPr>
        <w:t>有津贴 津贴编码本来就没有这个值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4F8B4D6F" w15:done="0"/>
  <w15:commentEx w15:paraId="0F6C2482" w15:done="0"/>
  <w15:commentEx w15:paraId="1C825E32" w15:done="0"/>
  <w15:commentEx w15:paraId="2E64161B" w15:done="0" w15:paraIdParent="1C825E32"/>
  <w15:commentEx w15:paraId="0CD82E3A" w15:done="0" w15:paraIdParent="1C825E32"/>
  <w15:commentEx w15:paraId="4CE56E0E" w15:done="0" w15:paraIdParent="1C825E32"/>
  <w15:commentEx w15:paraId="53727BEA" w15:done="0"/>
  <w15:commentEx w15:paraId="320A0982" w15:done="0"/>
  <w15:commentEx w15:paraId="5672163C" w15:done="0" w15:paraIdParent="320A0982"/>
  <w15:commentEx w15:paraId="0C347CDA" w15:done="0"/>
  <w15:commentEx w15:paraId="07516F64" w15:done="0" w15:paraIdParent="0C347CDA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❀">
    <w15:presenceInfo w15:providerId="None" w15:userId="❀"/>
  </w15:person>
  <w15:person w15:author="Cara">
    <w15:presenceInfo w15:providerId="None" w15:userId="Cara"/>
  </w15:person>
  <w15:person w15:author="❀ [2]">
    <w15:presenceInfo w15:providerId="WPS Office" w15:userId="315948020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trackRevisions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kYTZhZmM1YTk5YTAxZTJkOTFmY2ZkNjkyMTY5YmIifQ=="/>
  </w:docVars>
  <w:rsids>
    <w:rsidRoot w:val="2D077D50"/>
    <w:rsid w:val="00030767"/>
    <w:rsid w:val="0003169E"/>
    <w:rsid w:val="00050047"/>
    <w:rsid w:val="00084AD3"/>
    <w:rsid w:val="0009110E"/>
    <w:rsid w:val="000A0A8B"/>
    <w:rsid w:val="001652AA"/>
    <w:rsid w:val="00200AB7"/>
    <w:rsid w:val="0025499F"/>
    <w:rsid w:val="002B25B5"/>
    <w:rsid w:val="00321DEF"/>
    <w:rsid w:val="00352F35"/>
    <w:rsid w:val="0040672B"/>
    <w:rsid w:val="004354A9"/>
    <w:rsid w:val="0056134F"/>
    <w:rsid w:val="005D4F7A"/>
    <w:rsid w:val="005D5EE3"/>
    <w:rsid w:val="0063744C"/>
    <w:rsid w:val="00736A98"/>
    <w:rsid w:val="00753247"/>
    <w:rsid w:val="00763853"/>
    <w:rsid w:val="0078785D"/>
    <w:rsid w:val="007C2C2E"/>
    <w:rsid w:val="0088432C"/>
    <w:rsid w:val="00894BB4"/>
    <w:rsid w:val="008C5FAF"/>
    <w:rsid w:val="008F472B"/>
    <w:rsid w:val="00912301"/>
    <w:rsid w:val="00934C7B"/>
    <w:rsid w:val="0096771D"/>
    <w:rsid w:val="00B43A81"/>
    <w:rsid w:val="00BA0808"/>
    <w:rsid w:val="00C04769"/>
    <w:rsid w:val="00C07EB7"/>
    <w:rsid w:val="00C91B85"/>
    <w:rsid w:val="00D27710"/>
    <w:rsid w:val="00D41EA0"/>
    <w:rsid w:val="00D509AC"/>
    <w:rsid w:val="00ED71B4"/>
    <w:rsid w:val="00FC3B10"/>
    <w:rsid w:val="09A05C19"/>
    <w:rsid w:val="13FB6F66"/>
    <w:rsid w:val="140D5CB1"/>
    <w:rsid w:val="165C32EE"/>
    <w:rsid w:val="17AF25C7"/>
    <w:rsid w:val="2D077D50"/>
    <w:rsid w:val="311106EE"/>
    <w:rsid w:val="34E71D30"/>
    <w:rsid w:val="350854F7"/>
    <w:rsid w:val="372E1CB1"/>
    <w:rsid w:val="3D627940"/>
    <w:rsid w:val="42040077"/>
    <w:rsid w:val="44886BBE"/>
    <w:rsid w:val="47B00891"/>
    <w:rsid w:val="49C44A60"/>
    <w:rsid w:val="4A59081B"/>
    <w:rsid w:val="552000A3"/>
    <w:rsid w:val="5DD44C01"/>
    <w:rsid w:val="60723C05"/>
    <w:rsid w:val="685722CD"/>
    <w:rsid w:val="6F8923F5"/>
    <w:rsid w:val="70BF1BDC"/>
    <w:rsid w:val="780A5D7A"/>
    <w:rsid w:val="78672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5"/>
    <w:basedOn w:val="1"/>
    <w:next w:val="1"/>
    <w:semiHidden/>
    <w:unhideWhenUsed/>
    <w:qFormat/>
    <w:uiPriority w:val="0"/>
    <w:pPr>
      <w:spacing w:beforeAutospacing="1" w:afterAutospacing="1"/>
      <w:jc w:val="left"/>
      <w:outlineLvl w:val="4"/>
    </w:pPr>
    <w:rPr>
      <w:rFonts w:hint="eastAsia" w:ascii="宋体" w:hAnsi="宋体" w:eastAsia="宋体" w:cs="Times New Roman"/>
      <w:b/>
      <w:bCs/>
      <w:kern w:val="0"/>
      <w:sz w:val="20"/>
      <w:szCs w:val="20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3"/>
    <w:qFormat/>
    <w:uiPriority w:val="0"/>
    <w:pPr>
      <w:jc w:val="left"/>
    </w:pPr>
  </w:style>
  <w:style w:type="paragraph" w:styleId="4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5">
    <w:name w:val="annotation subject"/>
    <w:basedOn w:val="3"/>
    <w:next w:val="3"/>
    <w:link w:val="14"/>
    <w:qFormat/>
    <w:uiPriority w:val="0"/>
    <w:rPr>
      <w:b/>
      <w:bCs/>
    </w:rPr>
  </w:style>
  <w:style w:type="character" w:styleId="8">
    <w:name w:val="FollowedHyperlink"/>
    <w:basedOn w:val="7"/>
    <w:qFormat/>
    <w:uiPriority w:val="0"/>
    <w:rPr>
      <w:color w:val="800080"/>
      <w:u w:val="single"/>
    </w:rPr>
  </w:style>
  <w:style w:type="character" w:styleId="9">
    <w:name w:val="Hyperlink"/>
    <w:basedOn w:val="7"/>
    <w:qFormat/>
    <w:uiPriority w:val="0"/>
    <w:rPr>
      <w:color w:val="0000FF"/>
      <w:u w:val="single"/>
    </w:rPr>
  </w:style>
  <w:style w:type="character" w:styleId="10">
    <w:name w:val="annotation reference"/>
    <w:basedOn w:val="7"/>
    <w:qFormat/>
    <w:uiPriority w:val="0"/>
    <w:rPr>
      <w:sz w:val="21"/>
      <w:szCs w:val="21"/>
    </w:rPr>
  </w:style>
  <w:style w:type="paragraph" w:customStyle="1" w:styleId="11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2">
    <w:name w:val="修订2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3">
    <w:name w:val="批注文字 字符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14">
    <w:name w:val="批注主题 字符"/>
    <w:basedOn w:val="13"/>
    <w:link w:val="5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paragraph" w:customStyle="1" w:styleId="15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7" Type="http://schemas.microsoft.com/office/2011/relationships/people" Target="people.xml"/><Relationship Id="rId16" Type="http://schemas.openxmlformats.org/officeDocument/2006/relationships/fontTable" Target="fontTable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7630</Words>
  <Characters>22856</Characters>
  <Lines>199</Lines>
  <Paragraphs>56</Paragraphs>
  <TotalTime>98</TotalTime>
  <ScaleCrop>false</ScaleCrop>
  <LinksUpToDate>false</LinksUpToDate>
  <CharactersWithSpaces>26942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2022-08-01T07:11:00Z</dcterms:created>
  <dc:creator>❀</dc:creator>
  <cp:lastModifiedBy>❀</cp:lastModifiedBy>
  <dcterms:modified xsi:type="dcterms:W3CDTF">2022-08-31T01:52:15Z</dcterms:modified>
  <cp:revision>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BA86BD7B67C743AA8BE19C767D7DB276</vt:lpwstr>
  </property>
</Properties>
</file>